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B8EEC" w14:textId="77777777" w:rsidR="00256E51" w:rsidRPr="00257536" w:rsidRDefault="00256E51" w:rsidP="00256E51">
      <w:pPr>
        <w:pStyle w:val="BodyTextIndent"/>
        <w:spacing w:line="240" w:lineRule="auto"/>
        <w:jc w:val="center"/>
        <w:rPr>
          <w:rFonts w:ascii="GHEA Grapalat" w:hAnsi="GHEA Grapalat"/>
          <w:b/>
          <w:bCs/>
          <w:i w:val="0"/>
          <w:lang w:val="af-ZA"/>
        </w:rPr>
      </w:pPr>
      <w:r w:rsidRPr="00257536">
        <w:rPr>
          <w:rFonts w:ascii="GHEA Grapalat" w:hAnsi="GHEA Grapalat"/>
          <w:b/>
          <w:bCs/>
          <w:i w:val="0"/>
          <w:lang w:val="af-ZA"/>
        </w:rPr>
        <w:t>ՀԱՅՏԱՐԱՐՈՒԹՅՈՒՆ</w:t>
      </w:r>
    </w:p>
    <w:p w14:paraId="3D86D5BE" w14:textId="77777777" w:rsidR="00256E51" w:rsidRPr="00257536" w:rsidRDefault="00256E51" w:rsidP="00256E51">
      <w:pPr>
        <w:pStyle w:val="BodyTextIndent"/>
        <w:spacing w:line="240" w:lineRule="auto"/>
        <w:jc w:val="center"/>
        <w:rPr>
          <w:rFonts w:ascii="GHEA Grapalat" w:hAnsi="GHEA Grapalat"/>
          <w:b/>
          <w:bCs/>
          <w:i w:val="0"/>
          <w:lang w:val="af-ZA"/>
        </w:rPr>
      </w:pPr>
      <w:r w:rsidRPr="00257536">
        <w:rPr>
          <w:rFonts w:ascii="GHEA Grapalat" w:hAnsi="GHEA Grapalat"/>
          <w:b/>
          <w:bCs/>
          <w:i w:val="0"/>
          <w:lang w:val="af-ZA"/>
        </w:rPr>
        <w:t>ԳՆԱՆՇՄԱՆ ՀԱՐՑՄԱՆ ՄԱՍԻՆ</w:t>
      </w:r>
    </w:p>
    <w:p w14:paraId="78C2A3F9" w14:textId="77777777" w:rsidR="00256E51" w:rsidRPr="00F566BF" w:rsidRDefault="00256E51" w:rsidP="00256E51">
      <w:pPr>
        <w:pStyle w:val="BodyTextIndent"/>
        <w:spacing w:line="240" w:lineRule="auto"/>
        <w:jc w:val="center"/>
        <w:rPr>
          <w:rFonts w:ascii="GHEA Grapalat" w:hAnsi="GHEA Grapalat"/>
          <w:i w:val="0"/>
          <w:lang w:val="af-ZA"/>
        </w:rPr>
      </w:pPr>
    </w:p>
    <w:p w14:paraId="4F5A2B69" w14:textId="77777777" w:rsidR="007C0551" w:rsidRPr="00F35F4D" w:rsidRDefault="007C0551" w:rsidP="007C0551">
      <w:pPr>
        <w:pStyle w:val="BodyTextIndent"/>
        <w:shd w:val="clear" w:color="auto" w:fill="F9FBFD"/>
        <w:spacing w:line="276" w:lineRule="auto"/>
        <w:ind w:left="284" w:firstLine="0"/>
        <w:jc w:val="center"/>
        <w:rPr>
          <w:rFonts w:ascii="GHEA Grapalat" w:hAnsi="GHEA Grapalat"/>
          <w:i w:val="0"/>
          <w:lang w:val="af-ZA"/>
        </w:rPr>
      </w:pPr>
      <w:r w:rsidRPr="00F35F4D">
        <w:rPr>
          <w:rFonts w:ascii="GHEA Grapalat" w:hAnsi="GHEA Grapalat"/>
          <w:i w:val="0"/>
          <w:lang w:val="af-ZA"/>
        </w:rPr>
        <w:t>Հայտարարության սույն տեքստը հաստատված է գնահատող հանձնաժողովի</w:t>
      </w:r>
    </w:p>
    <w:p w14:paraId="5140344F" w14:textId="77777777" w:rsidR="007C0551" w:rsidRPr="00F35F4D" w:rsidRDefault="007C0551" w:rsidP="007C0551">
      <w:pPr>
        <w:pStyle w:val="BodyTextIndent"/>
        <w:shd w:val="clear" w:color="auto" w:fill="F9FBFD"/>
        <w:spacing w:line="276" w:lineRule="auto"/>
        <w:ind w:left="284" w:firstLine="0"/>
        <w:jc w:val="center"/>
        <w:rPr>
          <w:rFonts w:ascii="GHEA Grapalat" w:hAnsi="GHEA Grapalat"/>
          <w:i w:val="0"/>
          <w:lang w:val="af-ZA"/>
        </w:rPr>
      </w:pPr>
      <w:r w:rsidRPr="00A9627F">
        <w:rPr>
          <w:rFonts w:ascii="GHEA Grapalat" w:hAnsi="GHEA Grapalat"/>
          <w:i w:val="0"/>
          <w:lang w:val="af-ZA"/>
        </w:rPr>
        <w:t>202</w:t>
      </w:r>
      <w:r>
        <w:rPr>
          <w:rFonts w:ascii="GHEA Grapalat" w:hAnsi="GHEA Grapalat"/>
          <w:i w:val="0"/>
          <w:lang w:val="af-ZA"/>
        </w:rPr>
        <w:t>6</w:t>
      </w:r>
      <w:r w:rsidRPr="00A9627F">
        <w:rPr>
          <w:rFonts w:ascii="GHEA Grapalat" w:hAnsi="GHEA Grapalat"/>
          <w:i w:val="0"/>
          <w:lang w:val="af-ZA"/>
        </w:rPr>
        <w:t xml:space="preserve"> թվականի </w:t>
      </w:r>
      <w:r>
        <w:rPr>
          <w:rFonts w:ascii="GHEA Grapalat" w:hAnsi="GHEA Grapalat"/>
          <w:i w:val="0"/>
          <w:lang w:val="hy-AM"/>
        </w:rPr>
        <w:t>փետրվարի</w:t>
      </w:r>
      <w:r w:rsidRPr="00A9627F">
        <w:rPr>
          <w:rFonts w:ascii="GHEA Grapalat" w:hAnsi="GHEA Grapalat"/>
          <w:i w:val="0"/>
          <w:lang w:val="af-ZA"/>
        </w:rPr>
        <w:t xml:space="preserve"> </w:t>
      </w:r>
      <w:r>
        <w:rPr>
          <w:rFonts w:ascii="GHEA Grapalat" w:hAnsi="GHEA Grapalat"/>
          <w:i w:val="0"/>
          <w:lang w:val="af-ZA"/>
        </w:rPr>
        <w:t>27</w:t>
      </w:r>
      <w:r w:rsidRPr="00A9627F">
        <w:rPr>
          <w:rFonts w:ascii="GHEA Grapalat" w:hAnsi="GHEA Grapalat"/>
          <w:i w:val="0"/>
          <w:lang w:val="af-ZA"/>
        </w:rPr>
        <w:t>-ի «01» որոշմամբ</w:t>
      </w:r>
      <w:r w:rsidRPr="00F35F4D">
        <w:rPr>
          <w:rFonts w:ascii="GHEA Grapalat" w:hAnsi="GHEA Grapalat"/>
          <w:i w:val="0"/>
          <w:lang w:val="af-ZA"/>
        </w:rPr>
        <w:t xml:space="preserve"> </w:t>
      </w:r>
    </w:p>
    <w:p w14:paraId="27239A62" w14:textId="77777777" w:rsidR="007C0551" w:rsidRDefault="007C0551" w:rsidP="007C0551">
      <w:pPr>
        <w:pStyle w:val="BodyTextIndent"/>
        <w:shd w:val="clear" w:color="auto" w:fill="F9FBFD"/>
        <w:spacing w:line="276" w:lineRule="auto"/>
        <w:ind w:left="284" w:firstLine="0"/>
        <w:jc w:val="center"/>
        <w:rPr>
          <w:rFonts w:ascii="GHEA Grapalat" w:hAnsi="GHEA Grapalat"/>
          <w:i w:val="0"/>
          <w:lang w:val="af-ZA"/>
        </w:rPr>
      </w:pPr>
      <w:r w:rsidRPr="00F35F4D">
        <w:rPr>
          <w:rFonts w:ascii="GHEA Grapalat" w:hAnsi="GHEA Grapalat"/>
          <w:i w:val="0"/>
          <w:lang w:val="af-ZA"/>
        </w:rPr>
        <w:t xml:space="preserve">Ընթացակարգի ծածկագիրը` </w:t>
      </w:r>
      <w:r w:rsidRPr="00252337">
        <w:rPr>
          <w:rFonts w:ascii="GHEA Grapalat" w:hAnsi="GHEA Grapalat"/>
          <w:i w:val="0"/>
          <w:lang w:val="af-ZA"/>
        </w:rPr>
        <w:t>«</w:t>
      </w:r>
      <w:r>
        <w:rPr>
          <w:rFonts w:ascii="GHEA Grapalat" w:hAnsi="GHEA Grapalat"/>
          <w:i w:val="0"/>
          <w:lang w:val="af-ZA"/>
        </w:rPr>
        <w:t>ԲԷՑ-ԳՀԾՁԲ-26/03</w:t>
      </w:r>
      <w:r w:rsidRPr="00252337">
        <w:rPr>
          <w:rFonts w:ascii="GHEA Grapalat" w:hAnsi="GHEA Grapalat"/>
          <w:i w:val="0"/>
          <w:lang w:val="af-ZA"/>
        </w:rPr>
        <w:t>»</w:t>
      </w:r>
    </w:p>
    <w:p w14:paraId="1BE679B8" w14:textId="77777777" w:rsidR="007C0551" w:rsidRPr="00F566BF" w:rsidRDefault="007C0551" w:rsidP="007C0551">
      <w:pPr>
        <w:pStyle w:val="BodyTextIndent"/>
        <w:shd w:val="clear" w:color="auto" w:fill="FDFDFD"/>
        <w:spacing w:line="276" w:lineRule="auto"/>
        <w:ind w:left="284" w:firstLine="0"/>
        <w:jc w:val="center"/>
        <w:rPr>
          <w:rFonts w:ascii="GHEA Grapalat" w:hAnsi="GHEA Grapalat"/>
          <w:i w:val="0"/>
          <w:lang w:val="af-ZA"/>
        </w:rPr>
      </w:pPr>
    </w:p>
    <w:p w14:paraId="73D852B2" w14:textId="24A07409" w:rsidR="007C0551" w:rsidRPr="005073B1" w:rsidRDefault="007C0551" w:rsidP="007C0551">
      <w:pPr>
        <w:spacing w:line="276" w:lineRule="auto"/>
        <w:ind w:left="284" w:firstLine="720"/>
        <w:jc w:val="both"/>
        <w:rPr>
          <w:rFonts w:ascii="GHEA Grapalat" w:hAnsi="GHEA Grapalat"/>
          <w:sz w:val="20"/>
          <w:szCs w:val="20"/>
          <w:lang w:val="af-ZA"/>
        </w:rPr>
      </w:pPr>
      <w:r w:rsidRPr="005073B1">
        <w:rPr>
          <w:rFonts w:ascii="GHEA Grapalat" w:hAnsi="GHEA Grapalat"/>
          <w:sz w:val="20"/>
          <w:szCs w:val="20"/>
          <w:lang w:val="af-ZA"/>
        </w:rPr>
        <w:t>Պատվիրատուն`«Բարձրավոլտ Էլեկտրացանցեր» ՓԲԸ-ն, որը գտնվում է ք. Երևան</w:t>
      </w:r>
      <w:r w:rsidR="00F40273">
        <w:rPr>
          <w:rFonts w:ascii="GHEA Grapalat" w:hAnsi="GHEA Grapalat"/>
          <w:sz w:val="20"/>
          <w:szCs w:val="20"/>
          <w:lang w:val="af-ZA"/>
        </w:rPr>
        <w:t>, Մալաթիա Սեբաստիա թաղ.,</w:t>
      </w:r>
      <w:r w:rsidRPr="005073B1">
        <w:rPr>
          <w:rFonts w:ascii="GHEA Grapalat" w:hAnsi="GHEA Grapalat"/>
          <w:sz w:val="20"/>
          <w:szCs w:val="20"/>
          <w:lang w:val="af-ZA"/>
        </w:rPr>
        <w:t xml:space="preserve"> Զ. Անդրանիկի փող. 1 հասցեում, հայտարարում է գնանշման հարցում, որն իրականացվում է մեկ փուլով` էլեկտրոնային գնումների Armeps (</w:t>
      </w:r>
      <w:r>
        <w:fldChar w:fldCharType="begin"/>
      </w:r>
      <w:r w:rsidRPr="00396965">
        <w:rPr>
          <w:lang w:val="af-ZA"/>
        </w:rPr>
        <w:instrText>HYPERLINK "http://www.armeps.am"</w:instrText>
      </w:r>
      <w:r>
        <w:fldChar w:fldCharType="separate"/>
      </w:r>
      <w:r w:rsidRPr="005073B1">
        <w:rPr>
          <w:rFonts w:ascii="GHEA Grapalat" w:hAnsi="GHEA Grapalat"/>
          <w:sz w:val="20"/>
          <w:szCs w:val="20"/>
          <w:lang w:val="af-ZA"/>
        </w:rPr>
        <w:t>www.armeps.am</w:t>
      </w:r>
      <w:r>
        <w:fldChar w:fldCharType="end"/>
      </w:r>
      <w:r w:rsidRPr="005073B1">
        <w:rPr>
          <w:rFonts w:ascii="GHEA Grapalat" w:hAnsi="GHEA Grapalat"/>
          <w:sz w:val="20"/>
          <w:szCs w:val="20"/>
          <w:lang w:val="af-ZA"/>
        </w:rPr>
        <w:t>) համակարգի միջոցով:</w:t>
      </w:r>
    </w:p>
    <w:p w14:paraId="4CE9621C" w14:textId="77777777" w:rsidR="007C0551" w:rsidRPr="005073B1" w:rsidRDefault="007C0551" w:rsidP="007C0551">
      <w:pPr>
        <w:spacing w:line="276" w:lineRule="auto"/>
        <w:ind w:left="284" w:firstLine="720"/>
        <w:jc w:val="both"/>
        <w:rPr>
          <w:rFonts w:ascii="GHEA Grapalat" w:hAnsi="GHEA Grapalat"/>
          <w:sz w:val="20"/>
          <w:szCs w:val="20"/>
          <w:lang w:val="af-ZA"/>
        </w:rPr>
      </w:pPr>
      <w:bookmarkStart w:id="0" w:name="_Hlk23167417"/>
      <w:r w:rsidRPr="005073B1">
        <w:rPr>
          <w:rFonts w:ascii="GHEA Grapalat" w:hAnsi="GHEA Grapalat"/>
          <w:sz w:val="20"/>
          <w:szCs w:val="20"/>
          <w:lang w:val="af-ZA"/>
        </w:rPr>
        <w:t>Սույն ընթացակարգի</w:t>
      </w:r>
      <w:bookmarkEnd w:id="0"/>
      <w:r w:rsidRPr="005073B1">
        <w:rPr>
          <w:rFonts w:ascii="GHEA Grapalat" w:hAnsi="GHEA Grapalat"/>
          <w:sz w:val="20"/>
          <w:szCs w:val="20"/>
          <w:lang w:val="af-ZA"/>
        </w:rPr>
        <w:t xml:space="preserve"> արդյունքում ընտրված մասնակցին սահմանված կարգով կառաջարկվի կնքել </w:t>
      </w:r>
      <w:r w:rsidRPr="00EA065E">
        <w:rPr>
          <w:rFonts w:ascii="GHEA Grapalat" w:hAnsi="GHEA Grapalat" w:cs="Sylfaen"/>
          <w:b/>
          <w:bCs/>
          <w:i/>
          <w:iCs/>
          <w:sz w:val="20"/>
          <w:szCs w:val="20"/>
          <w:lang w:val="hy-AM"/>
        </w:rPr>
        <w:t>Microsoft ծրագրային ապահովման ամսական բաժանորդագրության ծառայության</w:t>
      </w:r>
      <w:r w:rsidRPr="00DA3629">
        <w:rPr>
          <w:rFonts w:ascii="GHEA Grapalat" w:hAnsi="GHEA Grapalat" w:cs="Sylfaen"/>
          <w:sz w:val="23"/>
          <w:szCs w:val="23"/>
          <w:lang w:val="hy-AM"/>
        </w:rPr>
        <w:t xml:space="preserve"> </w:t>
      </w:r>
      <w:r w:rsidRPr="005073B1">
        <w:rPr>
          <w:rFonts w:ascii="GHEA Grapalat" w:hAnsi="GHEA Grapalat"/>
          <w:sz w:val="20"/>
          <w:szCs w:val="20"/>
          <w:lang w:val="af-ZA"/>
        </w:rPr>
        <w:t>մատուցման պայմանագիր (այսուհետ` պայմանագիր)։</w:t>
      </w:r>
      <w:r w:rsidRPr="00FE074D">
        <w:rPr>
          <w:lang w:val="af-ZA"/>
        </w:rPr>
        <w:t xml:space="preserve"> </w:t>
      </w:r>
    </w:p>
    <w:p w14:paraId="3065B84B" w14:textId="77777777" w:rsidR="007C0551" w:rsidRPr="005073B1" w:rsidRDefault="007C0551" w:rsidP="007C0551">
      <w:pPr>
        <w:pStyle w:val="BodyTextIndent"/>
        <w:spacing w:line="276" w:lineRule="auto"/>
        <w:ind w:left="284" w:firstLine="0"/>
        <w:rPr>
          <w:rFonts w:ascii="GHEA Grapalat" w:hAnsi="GHEA Grapalat"/>
          <w:i w:val="0"/>
          <w:lang w:val="af-ZA"/>
        </w:rPr>
      </w:pPr>
      <w:r w:rsidRPr="005073B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95BF335" w14:textId="77777777" w:rsidR="007C0551" w:rsidRPr="00316592" w:rsidRDefault="007C0551" w:rsidP="007C0551">
      <w:pPr>
        <w:spacing w:line="276" w:lineRule="auto"/>
        <w:ind w:left="284" w:firstLine="720"/>
        <w:jc w:val="both"/>
        <w:rPr>
          <w:rFonts w:ascii="GHEA Grapalat" w:hAnsi="GHEA Grapalat"/>
          <w:sz w:val="20"/>
          <w:szCs w:val="20"/>
          <w:lang w:val="af-ZA"/>
        </w:rPr>
      </w:pPr>
      <w:r w:rsidRPr="005073B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78E098D" w14:textId="77777777" w:rsidR="007C0551" w:rsidRPr="005073B1" w:rsidRDefault="007C0551" w:rsidP="007C0551">
      <w:pPr>
        <w:pStyle w:val="BodyTextIndent"/>
        <w:spacing w:line="276" w:lineRule="auto"/>
        <w:ind w:left="284"/>
        <w:rPr>
          <w:rFonts w:ascii="GHEA Grapalat" w:hAnsi="GHEA Grapalat"/>
          <w:i w:val="0"/>
          <w:lang w:val="af-ZA"/>
        </w:rPr>
      </w:pPr>
      <w:r w:rsidRPr="005073B1">
        <w:rPr>
          <w:rFonts w:ascii="GHEA Grapalat" w:hAnsi="GHEA Grapalat"/>
          <w:i w:val="0"/>
          <w:lang w:val="af-ZA"/>
        </w:rPr>
        <w:t xml:space="preserve">Ընտրված մասնակիցը որոշվում է </w:t>
      </w:r>
      <w:bookmarkStart w:id="1" w:name="_Hlk23167512"/>
      <w:r w:rsidRPr="005073B1">
        <w:rPr>
          <w:rFonts w:ascii="GHEA Grapalat" w:hAnsi="GHEA Grapalat"/>
          <w:i w:val="0"/>
          <w:lang w:val="af-ZA"/>
        </w:rPr>
        <w:t xml:space="preserve">ոչ գնային պայմաններով բավարար գնահատված </w:t>
      </w:r>
      <w:bookmarkEnd w:id="1"/>
      <w:r w:rsidRPr="005073B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F114322" w14:textId="77777777" w:rsidR="007C0551" w:rsidRPr="005073B1" w:rsidRDefault="007C0551" w:rsidP="007C0551">
      <w:pPr>
        <w:pStyle w:val="BodyTextIndent"/>
        <w:spacing w:line="276" w:lineRule="auto"/>
        <w:ind w:left="284"/>
        <w:rPr>
          <w:rFonts w:ascii="GHEA Grapalat" w:hAnsi="GHEA Grapalat"/>
          <w:i w:val="0"/>
          <w:lang w:val="af-ZA"/>
        </w:rPr>
      </w:pPr>
      <w:r w:rsidRPr="005073B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449522E" w14:textId="77777777" w:rsidR="007C0551" w:rsidRPr="00047046" w:rsidRDefault="007C0551" w:rsidP="007C0551">
      <w:pPr>
        <w:pStyle w:val="BodyTextIndent"/>
        <w:spacing w:line="276" w:lineRule="auto"/>
        <w:ind w:left="284"/>
        <w:rPr>
          <w:rFonts w:ascii="GHEA Grapalat" w:hAnsi="GHEA Grapalat"/>
          <w:i w:val="0"/>
          <w:lang w:val="af-ZA"/>
        </w:rPr>
      </w:pPr>
      <w:r w:rsidRPr="00047046">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rsidRPr="00047046">
        <w:rPr>
          <w:rFonts w:ascii="GHEA Grapalat" w:hAnsi="GHEA Grapalat"/>
          <w:i w:val="0"/>
          <w:lang w:val="af-ZA"/>
        </w:rPr>
        <w:fldChar w:fldCharType="begin"/>
      </w:r>
      <w:r w:rsidRPr="00047046">
        <w:rPr>
          <w:rFonts w:ascii="GHEA Grapalat" w:hAnsi="GHEA Grapalat"/>
          <w:i w:val="0"/>
          <w:lang w:val="af-ZA"/>
        </w:rPr>
        <w:instrText>HYPERLINK "http://www.armeps.am"</w:instrText>
      </w:r>
      <w:r w:rsidRPr="00047046">
        <w:rPr>
          <w:rFonts w:ascii="GHEA Grapalat" w:hAnsi="GHEA Grapalat"/>
          <w:i w:val="0"/>
          <w:lang w:val="af-ZA"/>
        </w:rPr>
      </w:r>
      <w:r w:rsidRPr="00047046">
        <w:rPr>
          <w:rFonts w:ascii="GHEA Grapalat" w:hAnsi="GHEA Grapalat"/>
          <w:i w:val="0"/>
          <w:lang w:val="af-ZA"/>
        </w:rPr>
        <w:fldChar w:fldCharType="separate"/>
      </w:r>
      <w:r w:rsidRPr="00047046">
        <w:rPr>
          <w:i w:val="0"/>
          <w:lang w:val="af-ZA"/>
        </w:rPr>
        <w:t>www.armeps.am</w:t>
      </w:r>
      <w:r w:rsidRPr="00047046">
        <w:rPr>
          <w:rFonts w:ascii="GHEA Grapalat" w:hAnsi="GHEA Grapalat"/>
          <w:i w:val="0"/>
          <w:lang w:val="af-ZA"/>
        </w:rPr>
        <w:fldChar w:fldCharType="end"/>
      </w:r>
      <w:r w:rsidRPr="00047046">
        <w:rPr>
          <w:rFonts w:ascii="GHEA Grapalat" w:hAnsi="GHEA Grapalat"/>
          <w:i w:val="0"/>
          <w:lang w:val="af-ZA"/>
        </w:rPr>
        <w:t xml:space="preserve">) համակարգի միջոցով մինչև </w:t>
      </w:r>
      <w:r w:rsidRPr="00047046">
        <w:rPr>
          <w:rFonts w:ascii="GHEA Grapalat" w:hAnsi="GHEA Grapalat"/>
          <w:i w:val="0"/>
          <w:color w:val="EE0000"/>
          <w:lang w:val="af-ZA"/>
        </w:rPr>
        <w:t>2026թ. մարտի 9-ը, ժամը 10:00-ն</w:t>
      </w:r>
      <w:r w:rsidRPr="00047046">
        <w:rPr>
          <w:rFonts w:ascii="GHEA Grapalat" w:hAnsi="GHEA Grapalat"/>
          <w:i w:val="0"/>
          <w:lang w:val="af-ZA"/>
        </w:rPr>
        <w:t xml:space="preserve">: Հայտերը, հայերենից բացի, կարող են ներկայացվել նաև անգլերեն կամ ռուսերեն: </w:t>
      </w:r>
    </w:p>
    <w:p w14:paraId="6BE29EF3" w14:textId="77777777" w:rsidR="007C0551" w:rsidRPr="00047046" w:rsidRDefault="007C0551" w:rsidP="007C0551">
      <w:pPr>
        <w:pStyle w:val="BodyTextIndent"/>
        <w:spacing w:line="276" w:lineRule="auto"/>
        <w:ind w:left="284"/>
        <w:rPr>
          <w:rFonts w:ascii="GHEA Grapalat" w:hAnsi="GHEA Grapalat"/>
          <w:i w:val="0"/>
          <w:lang w:val="af-ZA"/>
        </w:rPr>
      </w:pPr>
      <w:r w:rsidRPr="00047046">
        <w:rPr>
          <w:rFonts w:ascii="GHEA Grapalat" w:hAnsi="GHEA Grapalat"/>
          <w:i w:val="0"/>
          <w:lang w:val="af-ZA"/>
        </w:rPr>
        <w:t xml:space="preserve">Հայտերի բացումը տեղի կունենա էլեկտրոնային ձևով` էլեկտրոնային գնումների Armeps համակարգի միջոցով </w:t>
      </w:r>
      <w:r w:rsidRPr="00047046">
        <w:rPr>
          <w:rFonts w:ascii="GHEA Grapalat" w:hAnsi="GHEA Grapalat"/>
          <w:i w:val="0"/>
          <w:color w:val="EE0000"/>
          <w:lang w:val="af-ZA"/>
        </w:rPr>
        <w:t>2026թ. մարտի 9-ին, ժամը 10:00-ին</w:t>
      </w:r>
      <w:r w:rsidRPr="00047046">
        <w:rPr>
          <w:rFonts w:ascii="GHEA Grapalat" w:hAnsi="GHEA Grapalat"/>
          <w:i w:val="0"/>
          <w:lang w:val="af-ZA"/>
        </w:rPr>
        <w:t>։</w:t>
      </w:r>
    </w:p>
    <w:p w14:paraId="6FF8D439" w14:textId="77777777" w:rsidR="007C0551" w:rsidRPr="00047046" w:rsidRDefault="007C0551" w:rsidP="007C0551">
      <w:pPr>
        <w:pStyle w:val="BodyTextIndent"/>
        <w:spacing w:line="276" w:lineRule="auto"/>
        <w:ind w:left="284"/>
        <w:rPr>
          <w:rFonts w:ascii="GHEA Grapalat" w:hAnsi="GHEA Grapalat"/>
          <w:i w:val="0"/>
          <w:lang w:val="af-ZA"/>
        </w:rPr>
      </w:pPr>
      <w:r w:rsidRPr="00047046">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37F289F7" w14:textId="77777777" w:rsidR="007C0551" w:rsidRPr="00047046" w:rsidRDefault="007C0551" w:rsidP="007C0551">
      <w:pPr>
        <w:pStyle w:val="BodyTextIndent"/>
        <w:spacing w:line="276" w:lineRule="auto"/>
        <w:ind w:left="284"/>
        <w:rPr>
          <w:rFonts w:ascii="GHEA Grapalat" w:hAnsi="GHEA Grapalat"/>
          <w:i w:val="0"/>
          <w:lang w:val="af-ZA"/>
        </w:rPr>
      </w:pPr>
      <w:r w:rsidRPr="00047046">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Սրբուհի Ներսիսյանին</w:t>
      </w:r>
      <w:r w:rsidRPr="00047046">
        <w:rPr>
          <w:rFonts w:ascii="GHEA Grapalat" w:hAnsi="GHEA Grapalat"/>
          <w:i w:val="0"/>
          <w:lang w:val="af-ZA"/>
        </w:rPr>
        <w:t>:</w:t>
      </w:r>
    </w:p>
    <w:p w14:paraId="6EA39AED" w14:textId="77777777" w:rsidR="007C0551" w:rsidRPr="00047046" w:rsidRDefault="007C0551" w:rsidP="007C0551">
      <w:pPr>
        <w:pStyle w:val="BodyTextIndent"/>
        <w:spacing w:line="276" w:lineRule="auto"/>
        <w:ind w:left="284"/>
        <w:rPr>
          <w:rFonts w:ascii="GHEA Grapalat" w:hAnsi="GHEA Grapalat"/>
          <w:i w:val="0"/>
          <w:lang w:val="af-ZA"/>
        </w:rPr>
      </w:pPr>
    </w:p>
    <w:p w14:paraId="157B59E8" w14:textId="77777777" w:rsidR="007C0551" w:rsidRPr="00047046" w:rsidRDefault="007C0551" w:rsidP="007C0551">
      <w:pPr>
        <w:pStyle w:val="BodyTextIndent"/>
        <w:spacing w:line="276" w:lineRule="auto"/>
        <w:ind w:left="284"/>
        <w:rPr>
          <w:rFonts w:ascii="GHEA Grapalat" w:hAnsi="GHEA Grapalat"/>
          <w:i w:val="0"/>
          <w:lang w:val="af-ZA"/>
        </w:rPr>
      </w:pPr>
    </w:p>
    <w:p w14:paraId="3834CAA9" w14:textId="77777777" w:rsidR="007C0551" w:rsidRPr="00047046" w:rsidRDefault="007C0551" w:rsidP="007C0551">
      <w:pPr>
        <w:pStyle w:val="BodyTextIndent"/>
        <w:spacing w:line="276" w:lineRule="auto"/>
        <w:ind w:left="284"/>
        <w:rPr>
          <w:rFonts w:ascii="GHEA Grapalat" w:hAnsi="GHEA Grapalat"/>
          <w:i w:val="0"/>
          <w:lang w:val="af-ZA"/>
        </w:rPr>
      </w:pPr>
    </w:p>
    <w:p w14:paraId="5C4F83C5" w14:textId="77777777" w:rsidR="007C0551" w:rsidRPr="00047046" w:rsidRDefault="007C0551" w:rsidP="007C0551">
      <w:pPr>
        <w:pStyle w:val="BodyTextIndent"/>
        <w:spacing w:line="276" w:lineRule="auto"/>
        <w:ind w:left="284"/>
        <w:jc w:val="center"/>
        <w:rPr>
          <w:rFonts w:ascii="GHEA Grapalat" w:hAnsi="GHEA Grapalat"/>
          <w:i w:val="0"/>
          <w:lang w:val="af-ZA"/>
        </w:rPr>
      </w:pPr>
      <w:r w:rsidRPr="00047046">
        <w:rPr>
          <w:rFonts w:ascii="GHEA Grapalat" w:hAnsi="GHEA Grapalat"/>
          <w:i w:val="0"/>
          <w:lang w:val="af-ZA"/>
        </w:rPr>
        <w:t>Հեռախոս`  (060) 38-00-40</w:t>
      </w:r>
      <w:r>
        <w:rPr>
          <w:rFonts w:ascii="GHEA Grapalat" w:hAnsi="GHEA Grapalat"/>
          <w:i w:val="0"/>
          <w:lang w:val="af-ZA"/>
        </w:rPr>
        <w:t xml:space="preserve"> </w:t>
      </w:r>
      <w:r w:rsidRPr="00047046">
        <w:rPr>
          <w:rFonts w:ascii="GHEA Grapalat" w:hAnsi="GHEA Grapalat"/>
          <w:i w:val="0"/>
          <w:lang w:val="af-ZA"/>
        </w:rPr>
        <w:t>(</w:t>
      </w:r>
      <w:hyperlink r:id="rId8" w:history="1">
        <w:r w:rsidRPr="00047046">
          <w:rPr>
            <w:rFonts w:ascii="GHEA Grapalat" w:hAnsi="GHEA Grapalat"/>
            <w:i w:val="0"/>
            <w:lang w:val="af-ZA"/>
          </w:rPr>
          <w:t>ներքին՝</w:t>
        </w:r>
      </w:hyperlink>
      <w:r>
        <w:rPr>
          <w:rFonts w:ascii="GHEA Grapalat" w:hAnsi="GHEA Grapalat"/>
          <w:i w:val="0"/>
          <w:lang w:val="af-ZA"/>
        </w:rPr>
        <w:t xml:space="preserve"> 17-40</w:t>
      </w:r>
      <w:r w:rsidRPr="00047046">
        <w:rPr>
          <w:rFonts w:ascii="GHEA Grapalat" w:hAnsi="GHEA Grapalat"/>
          <w:i w:val="0"/>
          <w:lang w:val="af-ZA"/>
        </w:rPr>
        <w:t>)</w:t>
      </w:r>
    </w:p>
    <w:p w14:paraId="717EF641" w14:textId="77777777" w:rsidR="007C0551" w:rsidRPr="00047046" w:rsidRDefault="007C0551" w:rsidP="007C0551">
      <w:pPr>
        <w:pStyle w:val="BodyTextIndent"/>
        <w:spacing w:line="276" w:lineRule="auto"/>
        <w:ind w:left="284"/>
        <w:jc w:val="center"/>
        <w:rPr>
          <w:rFonts w:ascii="GHEA Grapalat" w:hAnsi="GHEA Grapalat"/>
          <w:i w:val="0"/>
          <w:lang w:val="af-ZA"/>
        </w:rPr>
      </w:pPr>
      <w:r w:rsidRPr="00047046">
        <w:rPr>
          <w:rFonts w:ascii="GHEA Grapalat" w:hAnsi="GHEA Grapalat"/>
          <w:i w:val="0"/>
          <w:lang w:val="af-ZA"/>
        </w:rPr>
        <w:t>Էլ. փոստ՝ Srbuhi.Nersisyan@hven.am</w:t>
      </w:r>
    </w:p>
    <w:p w14:paraId="2EBA05B7" w14:textId="77777777" w:rsidR="007C0551" w:rsidRPr="00047046" w:rsidRDefault="007C0551" w:rsidP="007C0551">
      <w:pPr>
        <w:pStyle w:val="BodyTextIndent"/>
        <w:spacing w:line="276" w:lineRule="auto"/>
        <w:ind w:left="284"/>
        <w:jc w:val="center"/>
        <w:rPr>
          <w:rFonts w:ascii="GHEA Grapalat" w:hAnsi="GHEA Grapalat"/>
          <w:i w:val="0"/>
          <w:lang w:val="af-ZA"/>
        </w:rPr>
      </w:pPr>
      <w:r w:rsidRPr="00047046">
        <w:rPr>
          <w:rFonts w:ascii="GHEA Grapalat" w:hAnsi="GHEA Grapalat"/>
          <w:i w:val="0"/>
          <w:lang w:val="af-ZA"/>
        </w:rPr>
        <w:t>Պատվիրատու՝ «Բարձրավոլտ Էլեկտրացանցեր» ՓԲԸ</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Default="00096865" w:rsidP="00EF3662">
      <w:pPr>
        <w:pStyle w:val="BodyText"/>
        <w:ind w:right="-7" w:firstLine="567"/>
        <w:jc w:val="center"/>
        <w:rPr>
          <w:rFonts w:ascii="GHEA Grapalat" w:hAnsi="GHEA Grapalat"/>
          <w:lang w:val="af-ZA"/>
        </w:rPr>
      </w:pPr>
    </w:p>
    <w:p w14:paraId="68CB124E" w14:textId="77777777" w:rsidR="007C0551" w:rsidRDefault="007C0551" w:rsidP="00EF3662">
      <w:pPr>
        <w:pStyle w:val="BodyText"/>
        <w:ind w:right="-7" w:firstLine="567"/>
        <w:jc w:val="center"/>
        <w:rPr>
          <w:rFonts w:ascii="GHEA Grapalat" w:hAnsi="GHEA Grapalat"/>
          <w:lang w:val="af-ZA"/>
        </w:rPr>
      </w:pPr>
    </w:p>
    <w:p w14:paraId="3A6B460E" w14:textId="77777777" w:rsidR="007C0551" w:rsidRDefault="007C0551" w:rsidP="00EF3662">
      <w:pPr>
        <w:pStyle w:val="BodyText"/>
        <w:ind w:right="-7" w:firstLine="567"/>
        <w:jc w:val="center"/>
        <w:rPr>
          <w:rFonts w:ascii="GHEA Grapalat" w:hAnsi="GHEA Grapalat"/>
          <w:lang w:val="af-ZA"/>
        </w:rPr>
      </w:pPr>
    </w:p>
    <w:p w14:paraId="6EEB9E60" w14:textId="77777777" w:rsidR="007C0551" w:rsidRDefault="007C0551" w:rsidP="00EF3662">
      <w:pPr>
        <w:pStyle w:val="BodyText"/>
        <w:ind w:right="-7" w:firstLine="567"/>
        <w:jc w:val="center"/>
        <w:rPr>
          <w:rFonts w:ascii="GHEA Grapalat" w:hAnsi="GHEA Grapalat"/>
          <w:lang w:val="af-ZA"/>
        </w:rPr>
      </w:pPr>
    </w:p>
    <w:p w14:paraId="6FBBE8A2" w14:textId="77777777" w:rsidR="007C0551" w:rsidRDefault="007C0551" w:rsidP="00EF3662">
      <w:pPr>
        <w:pStyle w:val="BodyText"/>
        <w:ind w:right="-7" w:firstLine="567"/>
        <w:jc w:val="center"/>
        <w:rPr>
          <w:rFonts w:ascii="GHEA Grapalat" w:hAnsi="GHEA Grapalat"/>
          <w:lang w:val="af-ZA"/>
        </w:rPr>
      </w:pPr>
    </w:p>
    <w:p w14:paraId="0AE115D6" w14:textId="77777777" w:rsidR="007C0551" w:rsidRDefault="007C0551" w:rsidP="00EF3662">
      <w:pPr>
        <w:pStyle w:val="BodyText"/>
        <w:ind w:right="-7" w:firstLine="567"/>
        <w:jc w:val="center"/>
        <w:rPr>
          <w:rFonts w:ascii="GHEA Grapalat" w:hAnsi="GHEA Grapalat"/>
          <w:lang w:val="af-ZA"/>
        </w:rPr>
      </w:pPr>
    </w:p>
    <w:p w14:paraId="031BD526" w14:textId="77777777" w:rsidR="007C0551" w:rsidRPr="00F566BF" w:rsidRDefault="007C0551"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4AA12BE" w14:textId="77777777" w:rsidR="00F07BBC" w:rsidRPr="00F90FF4" w:rsidRDefault="00F07BBC" w:rsidP="00F07BBC">
      <w:pPr>
        <w:pStyle w:val="BodyText"/>
        <w:tabs>
          <w:tab w:val="left" w:pos="5968"/>
        </w:tabs>
        <w:ind w:right="-7" w:firstLine="567"/>
        <w:jc w:val="center"/>
        <w:rPr>
          <w:rFonts w:ascii="GHEA Grapalat" w:hAnsi="GHEA Grapalat"/>
          <w:b/>
          <w:lang w:val="af-ZA"/>
        </w:rPr>
      </w:pPr>
      <w:r w:rsidRPr="00F90FF4">
        <w:rPr>
          <w:rFonts w:ascii="GHEA Grapalat" w:hAnsi="GHEA Grapalat" w:cs="Times Armenian"/>
          <w:b/>
          <w:lang w:val="af-ZA"/>
        </w:rPr>
        <w:t>«ԲԱՐՁՐԱՎՈԼՏ ԷԼԵԿՏՐԱՑԱՆՑԵՐ» ՓԲԸ</w:t>
      </w:r>
    </w:p>
    <w:p w14:paraId="4B9DD166" w14:textId="77777777" w:rsidR="00F07BBC" w:rsidRPr="00F90FF4" w:rsidRDefault="00F07BBC" w:rsidP="00F07BBC">
      <w:pPr>
        <w:pStyle w:val="BodyText"/>
        <w:tabs>
          <w:tab w:val="left" w:pos="5968"/>
        </w:tabs>
        <w:ind w:right="-7" w:firstLine="567"/>
        <w:rPr>
          <w:rFonts w:ascii="GHEA Grapalat" w:hAnsi="GHEA Grapalat"/>
          <w:lang w:val="af-ZA"/>
        </w:rPr>
      </w:pPr>
      <w:r w:rsidRPr="00F90FF4">
        <w:rPr>
          <w:rFonts w:ascii="GHEA Grapalat" w:hAnsi="GHEA Grapalat"/>
          <w:lang w:val="af-ZA"/>
        </w:rPr>
        <w:tab/>
      </w:r>
    </w:p>
    <w:p w14:paraId="00770FC0" w14:textId="77777777" w:rsidR="00F07BBC" w:rsidRDefault="00F07BBC" w:rsidP="00F07BBC">
      <w:pPr>
        <w:pStyle w:val="BodyText"/>
        <w:ind w:right="-7" w:firstLine="567"/>
        <w:jc w:val="center"/>
        <w:rPr>
          <w:rFonts w:ascii="GHEA Grapalat" w:hAnsi="GHEA Grapalat"/>
          <w:lang w:val="af-ZA"/>
        </w:rPr>
      </w:pPr>
    </w:p>
    <w:p w14:paraId="72A3D61E" w14:textId="77777777" w:rsidR="00F07BBC" w:rsidRPr="00F90FF4" w:rsidRDefault="00F07BBC" w:rsidP="00F07BBC">
      <w:pPr>
        <w:pStyle w:val="BodyText"/>
        <w:ind w:right="-7" w:firstLine="567"/>
        <w:jc w:val="center"/>
        <w:rPr>
          <w:rFonts w:ascii="GHEA Grapalat" w:hAnsi="GHEA Grapalat"/>
          <w:lang w:val="af-ZA"/>
        </w:rPr>
      </w:pPr>
    </w:p>
    <w:p w14:paraId="125A44E6" w14:textId="77777777" w:rsidR="00F07BBC" w:rsidRPr="00F90FF4" w:rsidRDefault="00F07BBC" w:rsidP="00F07BBC">
      <w:pPr>
        <w:pStyle w:val="BodyText"/>
        <w:tabs>
          <w:tab w:val="left" w:pos="5968"/>
        </w:tabs>
        <w:ind w:right="-7" w:firstLine="567"/>
        <w:jc w:val="center"/>
        <w:rPr>
          <w:rFonts w:ascii="GHEA Grapalat" w:hAnsi="GHEA Grapalat" w:cs="Times Armenian"/>
          <w:b/>
          <w:lang w:val="af-ZA"/>
        </w:rPr>
      </w:pPr>
      <w:r w:rsidRPr="00F90FF4">
        <w:rPr>
          <w:rFonts w:ascii="GHEA Grapalat" w:hAnsi="GHEA Grapalat" w:cs="Times Armenian"/>
          <w:b/>
          <w:lang w:val="af-ZA"/>
        </w:rPr>
        <w:t>ՀՐԱՎԵՐ</w:t>
      </w:r>
    </w:p>
    <w:p w14:paraId="2C11DE48" w14:textId="77777777" w:rsidR="00F07BBC" w:rsidRDefault="00F07BBC" w:rsidP="00F07BBC">
      <w:pPr>
        <w:pStyle w:val="BodyText"/>
        <w:ind w:right="-7" w:firstLine="567"/>
        <w:jc w:val="center"/>
        <w:rPr>
          <w:rFonts w:ascii="GHEA Grapalat" w:hAnsi="GHEA Grapalat" w:cs="Sylfaen"/>
          <w:lang w:val="af-ZA"/>
        </w:rPr>
      </w:pPr>
    </w:p>
    <w:p w14:paraId="448948DF" w14:textId="77777777" w:rsidR="00F07BBC" w:rsidRDefault="00F07BBC" w:rsidP="00F07BBC">
      <w:pPr>
        <w:pStyle w:val="BodyText"/>
        <w:ind w:right="-7" w:firstLine="567"/>
        <w:jc w:val="center"/>
        <w:rPr>
          <w:rFonts w:ascii="GHEA Grapalat" w:hAnsi="GHEA Grapalat" w:cs="Sylfaen"/>
          <w:lang w:val="af-ZA"/>
        </w:rPr>
      </w:pPr>
    </w:p>
    <w:p w14:paraId="165CC60F" w14:textId="77777777" w:rsidR="008D0A52" w:rsidRPr="00F35F4D" w:rsidRDefault="008D0A52" w:rsidP="008D0A52">
      <w:pPr>
        <w:pStyle w:val="BodyText"/>
        <w:spacing w:line="276" w:lineRule="auto"/>
        <w:ind w:right="-7"/>
        <w:jc w:val="center"/>
        <w:rPr>
          <w:rFonts w:ascii="GHEA Grapalat" w:hAnsi="GHEA Grapalat" w:cs="Sylfaen"/>
          <w:b/>
          <w:bCs/>
          <w:lang w:val="hy-AM"/>
        </w:rPr>
      </w:pPr>
      <w:r w:rsidRPr="00F35F4D">
        <w:rPr>
          <w:rFonts w:ascii="GHEA Grapalat" w:hAnsi="GHEA Grapalat" w:cs="Sylfaen"/>
          <w:b/>
          <w:bCs/>
          <w:lang w:val="hy-AM"/>
        </w:rPr>
        <w:t xml:space="preserve">«ԲԱՐՁՐԱՎՈԼՏ ԷԼԵԿՏՐԱՑԱՆՑԵՐ» </w:t>
      </w:r>
      <w:r>
        <w:rPr>
          <w:rFonts w:ascii="GHEA Grapalat" w:hAnsi="GHEA Grapalat" w:cs="Sylfaen"/>
          <w:b/>
          <w:bCs/>
          <w:lang w:val="hy-AM"/>
        </w:rPr>
        <w:t>ՓԱԿ ԲԱԺՆԵՏԻՐԱԿԱՆ ԸՆԿԵՐՈՒԹՅԱՆ</w:t>
      </w:r>
      <w:r w:rsidRPr="00F35F4D">
        <w:rPr>
          <w:rFonts w:ascii="GHEA Grapalat" w:hAnsi="GHEA Grapalat" w:cs="Sylfaen"/>
          <w:b/>
          <w:bCs/>
          <w:lang w:val="hy-AM"/>
        </w:rPr>
        <w:t xml:space="preserve"> ԿԱՐԻՔՆԵՐԻ ՀԱՄԱՐ </w:t>
      </w:r>
      <w:r w:rsidRPr="000E0C5E">
        <w:rPr>
          <w:rFonts w:ascii="GHEA Grapalat" w:hAnsi="GHEA Grapalat" w:cs="Sylfaen"/>
          <w:b/>
          <w:bCs/>
          <w:color w:val="EE0000"/>
          <w:lang w:val="hy-AM"/>
        </w:rPr>
        <w:t xml:space="preserve">Microsoft ԾՐԱԳՐԱՅԻՆ ԱՊԱՀՈՎՄԱՆ ԱՄՍԱԿԱՆ ԲԱԺԱՆՈՐԴԱԳՐՈՒԹՅԱՆ ԾԱՌԱՅՈՒԹՅԱՆ </w:t>
      </w:r>
      <w:r w:rsidRPr="00F35F4D">
        <w:rPr>
          <w:rFonts w:ascii="GHEA Grapalat" w:hAnsi="GHEA Grapalat" w:cs="Sylfaen"/>
          <w:b/>
          <w:bCs/>
          <w:lang w:val="hy-AM"/>
        </w:rPr>
        <w:t>ՁԵՌՔԲԵՐՄԱՆ ՆՊԱՏԱԿՈՎ  ՀԱՅՏԱՐԱՐՎԱԾ</w:t>
      </w:r>
      <w:r>
        <w:rPr>
          <w:rFonts w:ascii="GHEA Grapalat" w:hAnsi="GHEA Grapalat" w:cs="Sylfaen"/>
          <w:b/>
          <w:bCs/>
          <w:lang w:val="hy-AM"/>
        </w:rPr>
        <w:t xml:space="preserve"> </w:t>
      </w:r>
      <w:r w:rsidRPr="00F35F4D">
        <w:rPr>
          <w:rFonts w:ascii="GHEA Grapalat" w:hAnsi="GHEA Grapalat" w:cs="Sylfaen"/>
          <w:b/>
          <w:bCs/>
          <w:lang w:val="hy-AM"/>
        </w:rPr>
        <w:t>ԳՆԱՆՇՄԱՆ ՀԱՐՑՄԱՆ</w:t>
      </w:r>
    </w:p>
    <w:p w14:paraId="3B61B4BB" w14:textId="77777777" w:rsidR="00F07BBC" w:rsidRPr="00544199" w:rsidRDefault="00F07BBC" w:rsidP="00F07BBC">
      <w:pPr>
        <w:pStyle w:val="BodyText"/>
        <w:ind w:right="-7"/>
        <w:jc w:val="center"/>
        <w:rPr>
          <w:rFonts w:ascii="GHEA Grapalat" w:hAnsi="GHEA Grapalat"/>
          <w:szCs w:val="22"/>
          <w:lang w:val="hy-AM"/>
        </w:rPr>
      </w:pPr>
    </w:p>
    <w:p w14:paraId="06547AA4" w14:textId="199D0072" w:rsidR="001A43A4" w:rsidRPr="00F566BF" w:rsidRDefault="00096865" w:rsidP="00EF3662">
      <w:pPr>
        <w:ind w:firstLine="567"/>
        <w:jc w:val="both"/>
        <w:rPr>
          <w:rFonts w:ascii="GHEA Grapalat" w:hAnsi="GHEA Grapalat" w:cs="Sylfaen"/>
          <w:i/>
          <w:sz w:val="22"/>
          <w:szCs w:val="22"/>
          <w:lang w:val="af-ZA"/>
        </w:rPr>
      </w:pPr>
      <w:r w:rsidRPr="008F195B">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8F195B">
        <w:rPr>
          <w:rFonts w:ascii="GHEA Grapalat" w:hAnsi="GHEA Grapalat" w:cs="Sylfaen"/>
          <w:i/>
          <w:sz w:val="22"/>
          <w:szCs w:val="22"/>
          <w:lang w:val="hy-AM"/>
        </w:rPr>
        <w:t>ն</w:t>
      </w:r>
      <w:r w:rsidRPr="008F195B">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256E51">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56E51">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5C5D792" w14:textId="77777777" w:rsidR="008F195B" w:rsidRPr="008F195B" w:rsidRDefault="008F195B" w:rsidP="008F195B">
      <w:pPr>
        <w:ind w:firstLine="567"/>
        <w:jc w:val="center"/>
        <w:rPr>
          <w:rFonts w:ascii="GHEA Grapalat" w:hAnsi="GHEA Grapalat"/>
          <w:b/>
          <w:sz w:val="20"/>
          <w:szCs w:val="22"/>
          <w:lang w:val="af-ZA"/>
        </w:rPr>
      </w:pPr>
      <w:proofErr w:type="spellStart"/>
      <w:r w:rsidRPr="008F195B">
        <w:rPr>
          <w:rFonts w:ascii="GHEA Grapalat" w:hAnsi="GHEA Grapalat"/>
          <w:b/>
          <w:sz w:val="20"/>
          <w:szCs w:val="22"/>
        </w:rPr>
        <w:lastRenderedPageBreak/>
        <w:t>ԲՈՎԱՆԴԱԿՈւԹՅՈւՆ</w:t>
      </w:r>
      <w:proofErr w:type="spellEnd"/>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21299C9" w14:textId="681BBA6F" w:rsidR="00096865" w:rsidRPr="00F07BBC" w:rsidRDefault="00F07BBC" w:rsidP="00F07BBC">
      <w:pPr>
        <w:ind w:left="180" w:hanging="270"/>
        <w:jc w:val="center"/>
        <w:rPr>
          <w:rFonts w:ascii="GHEA Grapalat" w:hAnsi="GHEA Grapalat" w:cs="Sylfaen"/>
          <w:b/>
          <w:bCs/>
          <w:lang w:val="hy-AM"/>
        </w:rPr>
      </w:pPr>
      <w:r w:rsidRPr="00F90FF4">
        <w:rPr>
          <w:rFonts w:ascii="GHEA Grapalat" w:hAnsi="GHEA Grapalat" w:cs="Sylfaen"/>
          <w:b/>
          <w:bCs/>
          <w:lang w:val="hy-AM"/>
        </w:rPr>
        <w:t>«ԲԱՐՁՐԱՎՈԼՏ ԷԼԵԿՏՐԱՑԱՆՑԵՐ» ՓԲԸ-Ի ԿԱՐԻՔՆԵՐԻ ՀԱՄԱՐ</w:t>
      </w:r>
      <w:r>
        <w:rPr>
          <w:rFonts w:ascii="GHEA Grapalat" w:hAnsi="GHEA Grapalat" w:cs="Sylfaen"/>
          <w:b/>
          <w:bCs/>
          <w:lang w:val="hy-AM"/>
        </w:rPr>
        <w:t xml:space="preserve"> </w:t>
      </w:r>
      <w:r w:rsidR="008D0A52" w:rsidRPr="000E0C5E">
        <w:rPr>
          <w:rFonts w:ascii="GHEA Grapalat" w:hAnsi="GHEA Grapalat" w:cs="Sylfaen"/>
          <w:b/>
          <w:bCs/>
          <w:color w:val="EE0000"/>
          <w:lang w:val="hy-AM"/>
        </w:rPr>
        <w:t>Microsoft ԾՐԱԳՐԱՅԻՆ ԱՊԱՀՈՎՄԱՆ ԱՄՍԱԿԱՆ ԲԱԺԱՆՈՐԴԱԳՐՈՒԹՅԱՆ ԾԱՌԱՅՈՒԹՅԱՆ</w:t>
      </w:r>
      <w:r w:rsidRPr="008F195B">
        <w:rPr>
          <w:rFonts w:ascii="GHEA Grapalat" w:hAnsi="GHEA Grapalat" w:cs="Sylfaen"/>
          <w:b/>
          <w:bCs/>
          <w:color w:val="FF0000"/>
          <w:lang w:val="hy-AM"/>
        </w:rPr>
        <w:t xml:space="preserve"> </w:t>
      </w:r>
      <w:r w:rsidRPr="00F90FF4">
        <w:rPr>
          <w:rFonts w:ascii="GHEA Grapalat" w:hAnsi="GHEA Grapalat" w:cs="Sylfaen"/>
          <w:b/>
          <w:bCs/>
          <w:lang w:val="hy-AM"/>
        </w:rPr>
        <w:t>ՁԵՌՔԲԵՐՄԱՆ ՆՊԱՏԱԿՈՎ  ՀԱՅՏԱՐԱՐՎԱԾ ԳՆԱՆՇՄԱՆ ՀԱՐՑՄԱՆ</w:t>
      </w:r>
      <w:r>
        <w:rPr>
          <w:rFonts w:ascii="GHEA Grapalat" w:hAnsi="GHEA Grapalat" w:cs="Sylfaen"/>
          <w:b/>
          <w:bCs/>
          <w:lang w:val="hy-AM"/>
        </w:rPr>
        <w:t xml:space="preserve"> </w:t>
      </w:r>
      <w:r w:rsidR="00160AE4" w:rsidRPr="00F07BBC">
        <w:rPr>
          <w:rFonts w:ascii="GHEA Grapalat" w:hAnsi="GHEA Grapalat" w:cs="Sylfaen"/>
          <w:b/>
          <w:bCs/>
          <w:lang w:val="hy-AM"/>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0E4A2AC"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89126E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9F02E2">
        <w:rPr>
          <w:rFonts w:ascii="GHEA Grapalat" w:hAnsi="GHEA Grapalat" w:cs="Sylfaen"/>
          <w:b/>
          <w:sz w:val="20"/>
        </w:rPr>
        <w:t>ԳՆԱՆՇՄԱՆ</w:t>
      </w:r>
      <w:r w:rsidR="009F02E2" w:rsidRPr="00610CC4">
        <w:rPr>
          <w:rFonts w:ascii="GHEA Grapalat" w:hAnsi="GHEA Grapalat" w:cs="Sylfaen"/>
          <w:b/>
          <w:sz w:val="20"/>
          <w:lang w:val="af-ZA"/>
        </w:rPr>
        <w:t xml:space="preserve"> </w:t>
      </w:r>
      <w:r w:rsidR="009F02E2">
        <w:rPr>
          <w:rFonts w:ascii="GHEA Grapalat" w:hAnsi="GHEA Grapalat" w:cs="Sylfaen"/>
          <w:b/>
          <w:sz w:val="20"/>
        </w:rPr>
        <w:t>ՀԱՐՑՄԱ</w:t>
      </w:r>
      <w:r w:rsidR="009F02E2" w:rsidRPr="00610CC4">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6BBD6698" w14:textId="3BC152B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F02E2" w:rsidRPr="009F02E2">
        <w:rPr>
          <w:rFonts w:ascii="GHEA Grapalat" w:hAnsi="GHEA Grapalat"/>
          <w:color w:val="FF0000"/>
          <w:sz w:val="20"/>
          <w:lang w:val="af-ZA"/>
        </w:rPr>
        <w:t>«</w:t>
      </w:r>
      <w:r w:rsidR="008D0A52">
        <w:rPr>
          <w:rFonts w:ascii="GHEA Grapalat" w:hAnsi="GHEA Grapalat" w:cs="Times Armenian"/>
          <w:color w:val="FF0000"/>
          <w:sz w:val="20"/>
          <w:lang w:val="af-ZA"/>
        </w:rPr>
        <w:t>ԲԷՑ-ԳՀԾՁԲ-26/03</w:t>
      </w:r>
      <w:r w:rsidR="009F02E2" w:rsidRPr="009F02E2">
        <w:rPr>
          <w:rFonts w:ascii="GHEA Grapalat" w:hAnsi="GHEA Grapalat" w:cs="Times Armenian"/>
          <w:color w:val="FF0000"/>
          <w:sz w:val="20"/>
          <w:lang w:val="af-ZA"/>
        </w:rPr>
        <w:t>»</w:t>
      </w:r>
      <w:r w:rsidR="008F195B">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9F02E2">
        <w:rPr>
          <w:rFonts w:ascii="GHEA Grapalat" w:hAnsi="GHEA Grapalat" w:cs="Sylfaen"/>
          <w:sz w:val="20"/>
        </w:rPr>
        <w:t>գնանշման</w:t>
      </w:r>
      <w:proofErr w:type="spellEnd"/>
      <w:r w:rsidR="009F02E2" w:rsidRPr="009F02E2">
        <w:rPr>
          <w:rFonts w:ascii="GHEA Grapalat" w:hAnsi="GHEA Grapalat" w:cs="Sylfaen"/>
          <w:sz w:val="20"/>
          <w:lang w:val="af-ZA"/>
        </w:rPr>
        <w:t xml:space="preserve"> </w:t>
      </w:r>
      <w:proofErr w:type="spellStart"/>
      <w:r w:rsidR="009F02E2">
        <w:rPr>
          <w:rFonts w:ascii="GHEA Grapalat" w:hAnsi="GHEA Grapalat" w:cs="Sylfaen"/>
          <w:sz w:val="20"/>
        </w:rPr>
        <w:t>հարցման</w:t>
      </w:r>
      <w:proofErr w:type="spellEnd"/>
      <w:r w:rsidR="009F02E2" w:rsidRPr="009F02E2">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DBD227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9F02E2" w:rsidRPr="009F02E2">
        <w:rPr>
          <w:rFonts w:ascii="GHEA Grapalat" w:hAnsi="GHEA Grapalat" w:cs="Sylfaen"/>
          <w:color w:val="FF0000"/>
          <w:sz w:val="20"/>
          <w:lang w:val="af-ZA"/>
        </w:rPr>
        <w:t>«</w:t>
      </w:r>
      <w:proofErr w:type="spellStart"/>
      <w:r w:rsidR="009F02E2" w:rsidRPr="009F02E2">
        <w:rPr>
          <w:rFonts w:ascii="GHEA Grapalat" w:hAnsi="GHEA Grapalat" w:cs="Sylfaen"/>
          <w:color w:val="FF0000"/>
          <w:sz w:val="20"/>
        </w:rPr>
        <w:t>Բարձրավոլտ</w:t>
      </w:r>
      <w:proofErr w:type="spellEnd"/>
      <w:r w:rsidR="009F02E2" w:rsidRPr="009F02E2">
        <w:rPr>
          <w:rFonts w:ascii="GHEA Grapalat" w:hAnsi="GHEA Grapalat" w:cs="Sylfaen"/>
          <w:color w:val="FF0000"/>
          <w:sz w:val="20"/>
          <w:lang w:val="af-ZA"/>
        </w:rPr>
        <w:t xml:space="preserve"> </w:t>
      </w:r>
      <w:proofErr w:type="spellStart"/>
      <w:r w:rsidR="009F02E2" w:rsidRPr="009F02E2">
        <w:rPr>
          <w:rFonts w:ascii="GHEA Grapalat" w:hAnsi="GHEA Grapalat" w:cs="Sylfaen"/>
          <w:color w:val="FF0000"/>
          <w:sz w:val="20"/>
        </w:rPr>
        <w:t>Էլեկտրացանցեր</w:t>
      </w:r>
      <w:proofErr w:type="spellEnd"/>
      <w:r w:rsidR="009F02E2" w:rsidRPr="009F02E2">
        <w:rPr>
          <w:rFonts w:ascii="GHEA Grapalat" w:hAnsi="GHEA Grapalat" w:cs="Sylfaen"/>
          <w:color w:val="FF0000"/>
          <w:sz w:val="20"/>
          <w:lang w:val="af-ZA"/>
        </w:rPr>
        <w:t xml:space="preserve">» </w:t>
      </w:r>
      <w:r w:rsidR="009F02E2" w:rsidRPr="009F02E2">
        <w:rPr>
          <w:rFonts w:ascii="GHEA Grapalat" w:hAnsi="GHEA Grapalat" w:cs="Sylfaen"/>
          <w:color w:val="FF0000"/>
          <w:sz w:val="20"/>
        </w:rPr>
        <w:t>ՓԲԸ</w:t>
      </w:r>
      <w:r w:rsidR="009F02E2" w:rsidRPr="009F02E2">
        <w:rPr>
          <w:rFonts w:ascii="GHEA Grapalat" w:hAnsi="GHEA Grapalat"/>
          <w:color w:val="FF0000"/>
          <w:sz w:val="20"/>
          <w:lang w:val="af-ZA"/>
        </w:rPr>
        <w:t>-</w:t>
      </w:r>
      <w:r w:rsidR="00A00E74" w:rsidRPr="009F02E2">
        <w:rPr>
          <w:rFonts w:ascii="GHEA Grapalat" w:hAnsi="GHEA Grapalat"/>
          <w:color w:val="FF0000"/>
          <w:sz w:val="20"/>
        </w:rPr>
        <w:t>ի</w:t>
      </w:r>
      <w:r w:rsidR="00A00E74" w:rsidRPr="009F02E2">
        <w:rPr>
          <w:rFonts w:ascii="GHEA Grapalat" w:hAnsi="GHEA Grapalat"/>
          <w:color w:val="FF0000"/>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580C1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9F02E2" w:rsidRPr="009F02E2">
        <w:rPr>
          <w:rFonts w:ascii="GHEA Grapalat" w:hAnsi="GHEA Grapalat"/>
          <w:i/>
          <w:color w:val="1F497D" w:themeColor="text2"/>
          <w:sz w:val="22"/>
          <w:szCs w:val="22"/>
          <w:lang w:val="hy-AM"/>
        </w:rPr>
        <w:t>Srbuhi.Nersisyan</w:t>
      </w:r>
      <w:r w:rsidR="009F02E2" w:rsidRPr="009F02E2">
        <w:rPr>
          <w:rFonts w:ascii="GHEA Grapalat" w:hAnsi="GHEA Grapalat"/>
          <w:color w:val="1F497D" w:themeColor="text2"/>
          <w:sz w:val="22"/>
          <w:szCs w:val="22"/>
          <w:lang w:val="hy-AM"/>
        </w:rPr>
        <w:t>@hven.am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4A16F9E0" w14:textId="326AFC9E" w:rsidR="009F02E2" w:rsidRPr="00F566BF" w:rsidRDefault="009F02E2" w:rsidP="009F02E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D60118">
        <w:rPr>
          <w:rFonts w:ascii="GHEA Grapalat" w:hAnsi="GHEA Grapalat" w:cs="Sylfaen"/>
          <w:i w:val="0"/>
        </w:rPr>
        <w:t>«</w:t>
      </w:r>
      <w:proofErr w:type="spellStart"/>
      <w:r w:rsidRPr="00D60118">
        <w:rPr>
          <w:rFonts w:ascii="GHEA Grapalat" w:hAnsi="GHEA Grapalat" w:cs="Sylfaen"/>
          <w:i w:val="0"/>
        </w:rPr>
        <w:t>Բարձրավոլտ</w:t>
      </w:r>
      <w:proofErr w:type="spellEnd"/>
      <w:r w:rsidRPr="00D60118">
        <w:rPr>
          <w:rFonts w:ascii="GHEA Grapalat" w:hAnsi="GHEA Grapalat" w:cs="Sylfaen"/>
          <w:i w:val="0"/>
        </w:rPr>
        <w:t xml:space="preserve"> </w:t>
      </w:r>
      <w:proofErr w:type="spellStart"/>
      <w:r w:rsidRPr="00D60118">
        <w:rPr>
          <w:rFonts w:ascii="GHEA Grapalat" w:hAnsi="GHEA Grapalat" w:cs="Sylfaen"/>
          <w:i w:val="0"/>
        </w:rPr>
        <w:t>Էլեկտրացանցեր</w:t>
      </w:r>
      <w:proofErr w:type="spellEnd"/>
      <w:r w:rsidRPr="00D60118">
        <w:rPr>
          <w:rFonts w:ascii="GHEA Grapalat" w:hAnsi="GHEA Grapalat" w:cs="Sylfaen"/>
          <w:i w:val="0"/>
        </w:rPr>
        <w:t>» ՓԲԸ</w:t>
      </w:r>
      <w:r>
        <w:rPr>
          <w:rFonts w:ascii="GHEA Grapalat" w:hAnsi="GHEA Grapalat" w:cs="Sylfaen"/>
          <w:i w:val="0"/>
        </w:rPr>
        <w:t>-ի</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8D0A52" w:rsidRPr="00EA065E">
        <w:rPr>
          <w:rFonts w:ascii="GHEA Grapalat" w:hAnsi="GHEA Grapalat" w:cs="Sylfaen"/>
          <w:b/>
          <w:bCs/>
          <w:i w:val="0"/>
          <w:iCs/>
          <w:lang w:val="hy-AM"/>
        </w:rPr>
        <w:t>Microsoft ծրագրային ապահովման ամսական բաժանորդագրության ծառայության</w:t>
      </w:r>
      <w:r w:rsidR="008D0A52" w:rsidRPr="00DA3629">
        <w:rPr>
          <w:rFonts w:ascii="GHEA Grapalat" w:hAnsi="GHEA Grapalat" w:cs="Sylfaen"/>
          <w:sz w:val="23"/>
          <w:szCs w:val="23"/>
          <w:lang w:val="hy-AM"/>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sidR="005242E9">
        <w:rPr>
          <w:rFonts w:ascii="GHEA Grapalat" w:hAnsi="GHEA Grapalat"/>
          <w:i w:val="0"/>
        </w:rPr>
        <w:t>ը</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r w:rsidR="005242E9">
        <w:rPr>
          <w:rFonts w:ascii="GHEA Grapalat" w:hAnsi="GHEA Grapalat"/>
          <w:i w:val="0"/>
        </w:rPr>
        <w:t>է</w:t>
      </w:r>
      <w:r w:rsidRPr="00F566BF">
        <w:rPr>
          <w:rFonts w:ascii="GHEA Grapalat" w:hAnsi="GHEA Grapalat"/>
          <w:i w:val="0"/>
          <w:lang w:val="af-ZA"/>
        </w:rPr>
        <w:t xml:space="preserve"> </w:t>
      </w:r>
      <w:r>
        <w:rPr>
          <w:rFonts w:ascii="GHEA Grapalat" w:hAnsi="GHEA Grapalat"/>
          <w:i w:val="0"/>
          <w:lang w:val="af-ZA"/>
        </w:rPr>
        <w:t>«</w:t>
      </w:r>
      <w:r w:rsidR="00092BF4">
        <w:rPr>
          <w:rFonts w:ascii="GHEA Grapalat" w:hAnsi="GHEA Grapalat"/>
          <w:i w:val="0"/>
          <w:color w:val="FF0000"/>
          <w:lang w:val="af-ZA"/>
        </w:rPr>
        <w:t>1</w:t>
      </w:r>
      <w:r>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չափաբաժնում</w:t>
      </w:r>
      <w:proofErr w:type="spellEnd"/>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3260"/>
        <w:gridCol w:w="5785"/>
      </w:tblGrid>
      <w:tr w:rsidR="009F02E2" w:rsidRPr="00F566BF" w14:paraId="11F6D73D" w14:textId="77777777" w:rsidTr="00E232A1">
        <w:trPr>
          <w:trHeight w:val="353"/>
        </w:trPr>
        <w:tc>
          <w:tcPr>
            <w:tcW w:w="4565" w:type="dxa"/>
            <w:gridSpan w:val="2"/>
            <w:vAlign w:val="center"/>
          </w:tcPr>
          <w:p w14:paraId="6E7CD68C" w14:textId="77777777" w:rsidR="009F02E2" w:rsidRPr="00F566BF" w:rsidRDefault="009F02E2" w:rsidP="00E232A1">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785" w:type="dxa"/>
            <w:vMerge w:val="restart"/>
            <w:vAlign w:val="center"/>
          </w:tcPr>
          <w:p w14:paraId="463FA056" w14:textId="77777777" w:rsidR="009F02E2" w:rsidRPr="00E178AE" w:rsidRDefault="009F02E2" w:rsidP="00E232A1">
            <w:pPr>
              <w:pStyle w:val="BodyTextIndent2"/>
              <w:spacing w:line="240" w:lineRule="auto"/>
              <w:jc w:val="center"/>
              <w:rPr>
                <w:rFonts w:ascii="GHEA Grapalat" w:hAnsi="GHEA Grapalat"/>
                <w:b/>
                <w:bCs/>
                <w:i/>
                <w:iCs/>
                <w:sz w:val="14"/>
                <w:szCs w:val="14"/>
              </w:rPr>
            </w:pPr>
            <w:r w:rsidRPr="00E178AE">
              <w:rPr>
                <w:rFonts w:ascii="GHEA Grapalat" w:hAnsi="GHEA Grapalat"/>
                <w:b/>
                <w:bCs/>
                <w:i/>
                <w:iCs/>
                <w:sz w:val="14"/>
                <w:szCs w:val="14"/>
              </w:rPr>
              <w:t>Չափաբաժնի անվանումը</w:t>
            </w:r>
          </w:p>
        </w:tc>
      </w:tr>
      <w:tr w:rsidR="009F02E2" w:rsidRPr="005242E9" w14:paraId="3DF0A136" w14:textId="77777777" w:rsidTr="00E232A1">
        <w:trPr>
          <w:trHeight w:val="141"/>
        </w:trPr>
        <w:tc>
          <w:tcPr>
            <w:tcW w:w="1305" w:type="dxa"/>
            <w:vAlign w:val="center"/>
          </w:tcPr>
          <w:p w14:paraId="45AC0A63" w14:textId="77777777" w:rsidR="009F02E2" w:rsidRPr="00F566BF" w:rsidRDefault="009F02E2" w:rsidP="00E232A1">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260" w:type="dxa"/>
            <w:vAlign w:val="center"/>
          </w:tcPr>
          <w:p w14:paraId="24730D80" w14:textId="77777777" w:rsidR="00D812E8" w:rsidRDefault="009F02E2" w:rsidP="00E232A1">
            <w:pPr>
              <w:pStyle w:val="BodyTextIndent2"/>
              <w:spacing w:line="240" w:lineRule="auto"/>
              <w:jc w:val="center"/>
              <w:rPr>
                <w:rFonts w:ascii="GHEA Grapalat" w:hAnsi="GHEA Grapalat"/>
                <w:b/>
                <w:bCs/>
                <w:i/>
                <w:iCs/>
                <w:sz w:val="14"/>
                <w:szCs w:val="14"/>
                <w:lang w:val="hy-AM"/>
              </w:rPr>
            </w:pPr>
            <w:r>
              <w:rPr>
                <w:rFonts w:ascii="GHEA Grapalat" w:hAnsi="GHEA Grapalat"/>
                <w:b/>
                <w:bCs/>
                <w:i/>
                <w:iCs/>
                <w:sz w:val="14"/>
                <w:szCs w:val="14"/>
                <w:lang w:val="hy-AM"/>
              </w:rPr>
              <w:t>գնման</w:t>
            </w:r>
            <w:r w:rsidRPr="000A323A">
              <w:rPr>
                <w:rFonts w:ascii="GHEA Grapalat" w:hAnsi="GHEA Grapalat"/>
                <w:b/>
                <w:bCs/>
                <w:i/>
                <w:iCs/>
                <w:sz w:val="14"/>
                <w:szCs w:val="14"/>
              </w:rPr>
              <w:t xml:space="preserve"> </w:t>
            </w:r>
            <w:r w:rsidRPr="00161B51">
              <w:rPr>
                <w:rFonts w:ascii="GHEA Grapalat" w:hAnsi="GHEA Grapalat"/>
                <w:b/>
                <w:bCs/>
                <w:i/>
                <w:iCs/>
                <w:sz w:val="14"/>
                <w:szCs w:val="14"/>
                <w:lang w:val="hy-AM"/>
              </w:rPr>
              <w:t>առավելագույն</w:t>
            </w:r>
            <w:r>
              <w:rPr>
                <w:rFonts w:ascii="GHEA Grapalat" w:hAnsi="GHEA Grapalat"/>
                <w:b/>
                <w:bCs/>
                <w:i/>
                <w:iCs/>
                <w:sz w:val="14"/>
                <w:szCs w:val="14"/>
                <w:lang w:val="hy-AM"/>
              </w:rPr>
              <w:t xml:space="preserve"> գինը</w:t>
            </w:r>
          </w:p>
          <w:p w14:paraId="74175FE3" w14:textId="11FFFBFF" w:rsidR="009F02E2" w:rsidRPr="00F566BF" w:rsidRDefault="009F02E2" w:rsidP="00E232A1">
            <w:pPr>
              <w:pStyle w:val="BodyTextIndent2"/>
              <w:spacing w:line="240" w:lineRule="auto"/>
              <w:jc w:val="center"/>
              <w:rPr>
                <w:rFonts w:ascii="GHEA Grapalat" w:hAnsi="GHEA Grapalat"/>
                <w:b/>
                <w:bCs/>
                <w:i/>
                <w:iCs/>
                <w:sz w:val="14"/>
                <w:szCs w:val="14"/>
              </w:rPr>
            </w:pPr>
            <w:r w:rsidRPr="000A323A">
              <w:rPr>
                <w:rFonts w:ascii="GHEA Grapalat" w:hAnsi="GHEA Grapalat"/>
                <w:b/>
                <w:bCs/>
                <w:i/>
                <w:iCs/>
                <w:sz w:val="14"/>
                <w:szCs w:val="14"/>
              </w:rPr>
              <w:t xml:space="preserve"> /</w:t>
            </w:r>
            <w:r>
              <w:rPr>
                <w:rFonts w:ascii="GHEA Grapalat" w:hAnsi="GHEA Grapalat"/>
                <w:b/>
                <w:bCs/>
                <w:i/>
                <w:iCs/>
                <w:sz w:val="14"/>
                <w:szCs w:val="14"/>
                <w:lang w:val="hy-AM"/>
              </w:rPr>
              <w:t>ՀՀ դրամ/</w:t>
            </w:r>
          </w:p>
        </w:tc>
        <w:tc>
          <w:tcPr>
            <w:tcW w:w="5785" w:type="dxa"/>
            <w:vMerge/>
            <w:vAlign w:val="center"/>
          </w:tcPr>
          <w:p w14:paraId="3FC68532" w14:textId="77777777" w:rsidR="009F02E2" w:rsidRPr="00F566BF" w:rsidRDefault="009F02E2" w:rsidP="00E232A1">
            <w:pPr>
              <w:pStyle w:val="BodyTextIndent2"/>
              <w:spacing w:line="240" w:lineRule="auto"/>
              <w:ind w:firstLine="0"/>
              <w:jc w:val="center"/>
              <w:rPr>
                <w:rFonts w:ascii="GHEA Grapalat" w:hAnsi="GHEA Grapalat"/>
                <w:b/>
                <w:bCs/>
                <w:i/>
                <w:iCs/>
              </w:rPr>
            </w:pPr>
          </w:p>
        </w:tc>
      </w:tr>
      <w:tr w:rsidR="009F02E2" w:rsidRPr="005242E9" w14:paraId="7C7960B8" w14:textId="77777777" w:rsidTr="00E232A1">
        <w:tc>
          <w:tcPr>
            <w:tcW w:w="1305" w:type="dxa"/>
            <w:vAlign w:val="center"/>
          </w:tcPr>
          <w:p w14:paraId="53656A7C" w14:textId="77777777" w:rsidR="009F02E2" w:rsidRPr="001D5696" w:rsidRDefault="009F02E2" w:rsidP="00E232A1">
            <w:pPr>
              <w:pStyle w:val="BodyTextIndent2"/>
              <w:spacing w:line="240" w:lineRule="auto"/>
              <w:ind w:firstLine="0"/>
              <w:jc w:val="center"/>
              <w:rPr>
                <w:rFonts w:ascii="GHEA Grapalat" w:hAnsi="GHEA Grapalat"/>
                <w:sz w:val="18"/>
                <w:szCs w:val="18"/>
              </w:rPr>
            </w:pPr>
            <w:r w:rsidRPr="001D5696">
              <w:rPr>
                <w:rFonts w:ascii="GHEA Grapalat" w:hAnsi="GHEA Grapalat"/>
                <w:sz w:val="18"/>
                <w:szCs w:val="18"/>
              </w:rPr>
              <w:t>1</w:t>
            </w:r>
          </w:p>
        </w:tc>
        <w:tc>
          <w:tcPr>
            <w:tcW w:w="3260" w:type="dxa"/>
            <w:vAlign w:val="center"/>
          </w:tcPr>
          <w:p w14:paraId="10BBBB89" w14:textId="57DB5409" w:rsidR="009F02E2" w:rsidRPr="008D0A52" w:rsidRDefault="008D0A52" w:rsidP="008D0A52">
            <w:pPr>
              <w:pStyle w:val="BodyTextIndent2"/>
              <w:spacing w:line="240" w:lineRule="auto"/>
              <w:ind w:firstLine="0"/>
              <w:jc w:val="center"/>
              <w:rPr>
                <w:rFonts w:ascii="GHEA Grapalat" w:hAnsi="GHEA Grapalat" w:cs="Sylfaen"/>
                <w:b/>
                <w:bCs/>
                <w:i/>
                <w:iCs/>
                <w:lang w:val="hy-AM"/>
              </w:rPr>
            </w:pPr>
            <w:r w:rsidRPr="008D0A52">
              <w:rPr>
                <w:rFonts w:ascii="GHEA Grapalat" w:hAnsi="GHEA Grapalat" w:cs="Sylfaen"/>
                <w:b/>
                <w:bCs/>
                <w:i/>
                <w:iCs/>
                <w:lang w:val="hy-AM"/>
              </w:rPr>
              <w:t>2</w:t>
            </w:r>
            <w:r w:rsidRPr="008D0A52">
              <w:rPr>
                <w:rFonts w:ascii="Calibri" w:hAnsi="Calibri" w:cs="Calibri"/>
                <w:b/>
                <w:bCs/>
                <w:i/>
                <w:iCs/>
                <w:lang w:val="hy-AM"/>
              </w:rPr>
              <w:t> </w:t>
            </w:r>
            <w:r w:rsidRPr="008D0A52">
              <w:rPr>
                <w:rFonts w:ascii="GHEA Grapalat" w:hAnsi="GHEA Grapalat" w:cs="Sylfaen"/>
                <w:b/>
                <w:bCs/>
                <w:i/>
                <w:iCs/>
                <w:lang w:val="hy-AM"/>
              </w:rPr>
              <w:t>040 000</w:t>
            </w:r>
          </w:p>
        </w:tc>
        <w:tc>
          <w:tcPr>
            <w:tcW w:w="5785" w:type="dxa"/>
            <w:vAlign w:val="center"/>
          </w:tcPr>
          <w:p w14:paraId="6B998B14" w14:textId="01B8EB70" w:rsidR="009F02E2" w:rsidRPr="00244155" w:rsidRDefault="008D0A52" w:rsidP="00E232A1">
            <w:pPr>
              <w:pStyle w:val="BodyTextIndent2"/>
              <w:spacing w:line="240" w:lineRule="auto"/>
              <w:ind w:firstLine="0"/>
              <w:jc w:val="center"/>
              <w:rPr>
                <w:rFonts w:ascii="GHEA Grapalat" w:hAnsi="GHEA Grapalat"/>
                <w:b/>
                <w:bCs/>
                <w:sz w:val="16"/>
                <w:szCs w:val="16"/>
                <w:lang w:val="hy-AM"/>
              </w:rPr>
            </w:pPr>
            <w:r w:rsidRPr="00EA065E">
              <w:rPr>
                <w:rFonts w:ascii="GHEA Grapalat" w:hAnsi="GHEA Grapalat" w:cs="Sylfaen"/>
                <w:b/>
                <w:bCs/>
                <w:i/>
                <w:iCs/>
                <w:lang w:val="hy-AM"/>
              </w:rPr>
              <w:t>Microsoft ծրագրային ապահովման ամսական բաժանորդագրության ծառայությ</w:t>
            </w:r>
            <w:r>
              <w:rPr>
                <w:rFonts w:ascii="GHEA Grapalat" w:hAnsi="GHEA Grapalat" w:cs="Sylfaen"/>
                <w:b/>
                <w:bCs/>
                <w:i/>
                <w:iCs/>
                <w:lang w:val="hy-AM"/>
              </w:rPr>
              <w:t>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44155"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64820EB5" w14:textId="77777777" w:rsidR="00D812E8" w:rsidRPr="00F566BF" w:rsidRDefault="00BD183A" w:rsidP="00D812E8">
      <w:pPr>
        <w:jc w:val="center"/>
        <w:rPr>
          <w:rFonts w:ascii="GHEA Grapalat" w:hAnsi="GHEA Grapalat" w:cs="Arial Armenian"/>
          <w:sz w:val="20"/>
          <w:lang w:val="es-ES"/>
        </w:rPr>
      </w:pPr>
      <w:r>
        <w:rPr>
          <w:rFonts w:ascii="GHEA Grapalat" w:hAnsi="GHEA Grapalat" w:cs="Sylfaen"/>
          <w:sz w:val="20"/>
          <w:lang w:val="es-ES"/>
        </w:rPr>
        <w:t xml:space="preserve">   </w:t>
      </w:r>
      <w:r w:rsidR="00D812E8" w:rsidRPr="00F566BF">
        <w:rPr>
          <w:rFonts w:ascii="GHEA Grapalat" w:hAnsi="GHEA Grapalat" w:cs="Arial Armenian"/>
          <w:sz w:val="20"/>
          <w:lang w:val="es-ES"/>
        </w:rPr>
        <w:t xml:space="preserve">2.1 </w:t>
      </w:r>
      <w:proofErr w:type="spellStart"/>
      <w:r w:rsidR="00D812E8" w:rsidRPr="00F566BF">
        <w:rPr>
          <w:rFonts w:ascii="GHEA Grapalat" w:hAnsi="GHEA Grapalat" w:cs="Sylfaen"/>
          <w:sz w:val="20"/>
          <w:lang w:val="ru-RU"/>
        </w:rPr>
        <w:t>Սույն</w:t>
      </w:r>
      <w:proofErr w:type="spellEnd"/>
      <w:r w:rsidR="00D812E8" w:rsidRPr="00F566BF">
        <w:rPr>
          <w:rFonts w:ascii="GHEA Grapalat" w:hAnsi="GHEA Grapalat" w:cs="Arial Armenian"/>
          <w:sz w:val="20"/>
          <w:lang w:val="es-ES"/>
        </w:rPr>
        <w:t xml:space="preserve">  </w:t>
      </w:r>
      <w:proofErr w:type="spellStart"/>
      <w:r w:rsidR="00D812E8" w:rsidRPr="00F566BF">
        <w:rPr>
          <w:rFonts w:ascii="GHEA Grapalat" w:hAnsi="GHEA Grapalat" w:cs="Arial Armenian"/>
          <w:sz w:val="20"/>
          <w:lang w:val="es-ES"/>
        </w:rPr>
        <w:t>ընթացակարգին</w:t>
      </w:r>
      <w:proofErr w:type="spellEnd"/>
      <w:r w:rsidR="00D812E8" w:rsidRPr="00F566BF">
        <w:rPr>
          <w:rFonts w:ascii="GHEA Grapalat" w:hAnsi="GHEA Grapalat" w:cs="Arial Armenian"/>
          <w:sz w:val="20"/>
          <w:lang w:val="es-ES"/>
        </w:rPr>
        <w:t xml:space="preserve"> </w:t>
      </w:r>
      <w:proofErr w:type="spellStart"/>
      <w:r w:rsidR="00D812E8" w:rsidRPr="00F566BF">
        <w:rPr>
          <w:rFonts w:ascii="GHEA Grapalat" w:hAnsi="GHEA Grapalat" w:cs="Sylfaen"/>
          <w:sz w:val="20"/>
          <w:lang w:val="ru-RU"/>
        </w:rPr>
        <w:t>մասնակցելու</w:t>
      </w:r>
      <w:proofErr w:type="spellEnd"/>
      <w:r w:rsidR="00D812E8" w:rsidRPr="00F566BF">
        <w:rPr>
          <w:rFonts w:ascii="GHEA Grapalat" w:hAnsi="GHEA Grapalat" w:cs="Arial Armenian"/>
          <w:sz w:val="20"/>
          <w:lang w:val="es-ES"/>
        </w:rPr>
        <w:t xml:space="preserve"> </w:t>
      </w:r>
      <w:proofErr w:type="spellStart"/>
      <w:r w:rsidR="00D812E8" w:rsidRPr="00F566BF">
        <w:rPr>
          <w:rFonts w:ascii="GHEA Grapalat" w:hAnsi="GHEA Grapalat" w:cs="Sylfaen"/>
          <w:sz w:val="20"/>
          <w:lang w:val="ru-RU"/>
        </w:rPr>
        <w:t>իրավունք</w:t>
      </w:r>
      <w:proofErr w:type="spellEnd"/>
      <w:r w:rsidR="00D812E8" w:rsidRPr="00F566BF">
        <w:rPr>
          <w:rFonts w:ascii="GHEA Grapalat" w:hAnsi="GHEA Grapalat" w:cs="Arial Armenian"/>
          <w:sz w:val="20"/>
          <w:lang w:val="es-ES"/>
        </w:rPr>
        <w:t xml:space="preserve"> </w:t>
      </w:r>
      <w:proofErr w:type="spellStart"/>
      <w:r w:rsidR="00D812E8" w:rsidRPr="00F566BF">
        <w:rPr>
          <w:rFonts w:ascii="GHEA Grapalat" w:hAnsi="GHEA Grapalat" w:cs="Sylfaen"/>
          <w:sz w:val="20"/>
          <w:lang w:val="ru-RU"/>
        </w:rPr>
        <w:t>չունեն</w:t>
      </w:r>
      <w:proofErr w:type="spellEnd"/>
      <w:r w:rsidR="00D812E8" w:rsidRPr="00F566BF">
        <w:rPr>
          <w:rFonts w:ascii="GHEA Grapalat" w:hAnsi="GHEA Grapalat" w:cs="Arial Armenian"/>
          <w:sz w:val="20"/>
          <w:lang w:val="es-ES"/>
        </w:rPr>
        <w:t xml:space="preserve"> </w:t>
      </w:r>
      <w:proofErr w:type="spellStart"/>
      <w:r w:rsidR="00D812E8" w:rsidRPr="00F566BF">
        <w:rPr>
          <w:rFonts w:ascii="GHEA Grapalat" w:hAnsi="GHEA Grapalat" w:cs="Sylfaen"/>
          <w:sz w:val="20"/>
          <w:lang w:val="ru-RU"/>
        </w:rPr>
        <w:t>անձինք</w:t>
      </w:r>
      <w:proofErr w:type="spellEnd"/>
      <w:r w:rsidR="00D812E8" w:rsidRPr="00F566BF">
        <w:rPr>
          <w:rFonts w:ascii="GHEA Grapalat" w:hAnsi="GHEA Grapalat" w:cs="Sylfaen"/>
          <w:sz w:val="20"/>
          <w:lang w:val="es-ES"/>
        </w:rPr>
        <w:t>.</w:t>
      </w:r>
    </w:p>
    <w:p w14:paraId="6C7B34D4" w14:textId="77777777" w:rsidR="00D812E8" w:rsidRPr="00F566BF" w:rsidRDefault="00D812E8" w:rsidP="00D812E8">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4DA6AB9D" w14:textId="77777777" w:rsidR="00D812E8" w:rsidRPr="00F566BF" w:rsidRDefault="00D812E8" w:rsidP="00D812E8">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E1296F5" w14:textId="77777777" w:rsidR="00D812E8" w:rsidRDefault="00D812E8" w:rsidP="00D812E8">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A35DE36" w14:textId="77777777" w:rsidR="00D812E8" w:rsidRPr="00F566BF" w:rsidRDefault="00D812E8" w:rsidP="00D812E8">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7F9ABA12" w14:textId="77777777" w:rsidR="00D812E8" w:rsidRPr="00F566BF" w:rsidRDefault="00D812E8" w:rsidP="00D812E8">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DE13980" w14:textId="77777777" w:rsidR="00D812E8" w:rsidRPr="002D590E" w:rsidRDefault="00D812E8" w:rsidP="00D812E8">
      <w:pPr>
        <w:ind w:firstLine="720"/>
        <w:jc w:val="both"/>
        <w:rPr>
          <w:rFonts w:ascii="GHEA Grapalat" w:hAnsi="GHEA Grapalat" w:cs="Sylfaen"/>
          <w:color w:val="FF0000"/>
          <w:sz w:val="20"/>
          <w:szCs w:val="20"/>
          <w:lang w:val="es-ES"/>
        </w:rPr>
      </w:pPr>
      <w:bookmarkStart w:id="3" w:name="_Hlk201928925"/>
      <w:r w:rsidRPr="00DE0F7F">
        <w:rPr>
          <w:rFonts w:ascii="GHEA Grapalat" w:hAnsi="GHEA Grapalat" w:cs="Sylfaen"/>
          <w:color w:val="FF0000"/>
          <w:sz w:val="20"/>
          <w:szCs w:val="20"/>
          <w:lang w:val="es-ES"/>
        </w:rPr>
        <w:t xml:space="preserve">7) </w:t>
      </w:r>
      <w:proofErr w:type="spellStart"/>
      <w:r w:rsidRPr="00DE0F7F">
        <w:rPr>
          <w:rFonts w:ascii="GHEA Grapalat" w:hAnsi="GHEA Grapalat" w:cs="Sylfaen"/>
          <w:color w:val="FF0000"/>
          <w:sz w:val="20"/>
          <w:szCs w:val="20"/>
        </w:rPr>
        <w:t>որոնք</w:t>
      </w:r>
      <w:proofErr w:type="spellEnd"/>
      <w:r w:rsidRPr="00DE0F7F">
        <w:rPr>
          <w:rFonts w:ascii="GHEA Grapalat" w:hAnsi="GHEA Grapalat" w:cs="Sylfaen"/>
          <w:color w:val="FF0000"/>
          <w:sz w:val="20"/>
          <w:szCs w:val="20"/>
          <w:lang w:val="es-ES"/>
        </w:rPr>
        <w:t xml:space="preserve"> </w:t>
      </w:r>
      <w:r w:rsidRPr="00DE0F7F">
        <w:rPr>
          <w:rFonts w:ascii="GHEA Grapalat" w:hAnsi="GHEA Grapalat" w:cs="Sylfaen"/>
          <w:color w:val="FF0000"/>
          <w:sz w:val="20"/>
          <w:szCs w:val="20"/>
        </w:rPr>
        <w:t>ՀՀ</w:t>
      </w:r>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կառավարության</w:t>
      </w:r>
      <w:proofErr w:type="spellEnd"/>
      <w:r w:rsidRPr="00DE0F7F">
        <w:rPr>
          <w:rFonts w:ascii="GHEA Grapalat" w:hAnsi="GHEA Grapalat" w:cs="Sylfaen"/>
          <w:color w:val="FF0000"/>
          <w:sz w:val="20"/>
          <w:szCs w:val="20"/>
          <w:lang w:val="es-ES"/>
        </w:rPr>
        <w:t xml:space="preserve"> 20.06.2025</w:t>
      </w:r>
      <w:r w:rsidRPr="00DE0F7F">
        <w:rPr>
          <w:rFonts w:ascii="GHEA Grapalat" w:hAnsi="GHEA Grapalat" w:cs="Sylfaen"/>
          <w:color w:val="FF0000"/>
          <w:sz w:val="20"/>
          <w:szCs w:val="20"/>
        </w:rPr>
        <w:t>թ</w:t>
      </w:r>
      <w:r w:rsidRPr="00DE0F7F">
        <w:rPr>
          <w:rFonts w:ascii="GHEA Grapalat" w:hAnsi="GHEA Grapalat" w:cs="Sylfaen"/>
          <w:color w:val="FF0000"/>
          <w:sz w:val="20"/>
          <w:szCs w:val="20"/>
          <w:lang w:val="es-ES"/>
        </w:rPr>
        <w:t>. N 817-</w:t>
      </w:r>
      <w:r w:rsidRPr="00DE0F7F">
        <w:rPr>
          <w:rFonts w:ascii="GHEA Grapalat" w:hAnsi="GHEA Grapalat" w:cs="Sylfaen"/>
          <w:color w:val="FF0000"/>
          <w:sz w:val="20"/>
          <w:szCs w:val="20"/>
        </w:rPr>
        <w:t>Ա</w:t>
      </w:r>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որոշման</w:t>
      </w:r>
      <w:proofErr w:type="spellEnd"/>
      <w:r w:rsidRPr="00DE0F7F">
        <w:rPr>
          <w:rFonts w:ascii="GHEA Grapalat" w:hAnsi="GHEA Grapalat" w:cs="Sylfaen"/>
          <w:color w:val="FF0000"/>
          <w:sz w:val="20"/>
          <w:szCs w:val="20"/>
          <w:lang w:val="es-ES"/>
        </w:rPr>
        <w:t xml:space="preserve"> 1-</w:t>
      </w:r>
      <w:proofErr w:type="spellStart"/>
      <w:r w:rsidRPr="00DE0F7F">
        <w:rPr>
          <w:rFonts w:ascii="GHEA Grapalat" w:hAnsi="GHEA Grapalat" w:cs="Sylfaen"/>
          <w:color w:val="FF0000"/>
          <w:sz w:val="20"/>
          <w:szCs w:val="20"/>
        </w:rPr>
        <w:t>ին</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կետի</w:t>
      </w:r>
      <w:proofErr w:type="spellEnd"/>
      <w:r w:rsidRPr="00DE0F7F">
        <w:rPr>
          <w:rFonts w:ascii="GHEA Grapalat" w:hAnsi="GHEA Grapalat" w:cs="Sylfaen"/>
          <w:color w:val="FF0000"/>
          <w:sz w:val="20"/>
          <w:szCs w:val="20"/>
          <w:lang w:val="es-ES"/>
        </w:rPr>
        <w:t xml:space="preserve"> 2-</w:t>
      </w:r>
      <w:proofErr w:type="spellStart"/>
      <w:r w:rsidRPr="00DE0F7F">
        <w:rPr>
          <w:rFonts w:ascii="GHEA Grapalat" w:hAnsi="GHEA Grapalat" w:cs="Sylfaen"/>
          <w:color w:val="FF0000"/>
          <w:sz w:val="20"/>
          <w:szCs w:val="20"/>
        </w:rPr>
        <w:t>րդ</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ենթակետի</w:t>
      </w:r>
      <w:proofErr w:type="spellEnd"/>
      <w:r w:rsidRPr="00DE0F7F">
        <w:rPr>
          <w:rFonts w:ascii="GHEA Grapalat" w:hAnsi="GHEA Grapalat" w:cs="Sylfaen"/>
          <w:color w:val="FF0000"/>
          <w:sz w:val="20"/>
          <w:szCs w:val="20"/>
          <w:lang w:val="es-ES"/>
        </w:rPr>
        <w:t xml:space="preserve"> «</w:t>
      </w:r>
      <w:r w:rsidRPr="00DE0F7F">
        <w:rPr>
          <w:rFonts w:ascii="GHEA Grapalat" w:hAnsi="GHEA Grapalat" w:cs="Sylfaen"/>
          <w:color w:val="FF0000"/>
          <w:sz w:val="20"/>
          <w:szCs w:val="20"/>
        </w:rPr>
        <w:t>զ</w:t>
      </w:r>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պարբերության</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հիման</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վրա</w:t>
      </w:r>
      <w:proofErr w:type="spellEnd"/>
      <w:r w:rsidRPr="00DE0F7F">
        <w:rPr>
          <w:rFonts w:ascii="GHEA Grapalat" w:hAnsi="GHEA Grapalat" w:cs="Sylfaen"/>
          <w:color w:val="FF0000"/>
          <w:sz w:val="20"/>
          <w:szCs w:val="20"/>
        </w:rPr>
        <w:t>՝</w:t>
      </w:r>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գնման</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գործընթացներին</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չմասնակցելու</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պարտավորագրերի</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հիմքով</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հայտը</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ներկայացնելու</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օրվա</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դրությամբ</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ներառված</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են</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նույն</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որոշման</w:t>
      </w:r>
      <w:proofErr w:type="spellEnd"/>
      <w:r w:rsidRPr="00DE0F7F">
        <w:rPr>
          <w:rFonts w:ascii="GHEA Grapalat" w:hAnsi="GHEA Grapalat" w:cs="Sylfaen"/>
          <w:color w:val="FF0000"/>
          <w:sz w:val="20"/>
          <w:szCs w:val="20"/>
          <w:lang w:val="es-ES"/>
        </w:rPr>
        <w:t xml:space="preserve"> 2-</w:t>
      </w:r>
      <w:proofErr w:type="spellStart"/>
      <w:r w:rsidRPr="00DE0F7F">
        <w:rPr>
          <w:rFonts w:ascii="GHEA Grapalat" w:hAnsi="GHEA Grapalat" w:cs="Sylfaen"/>
          <w:color w:val="FF0000"/>
          <w:sz w:val="20"/>
          <w:szCs w:val="20"/>
        </w:rPr>
        <w:t>րդ</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կետի</w:t>
      </w:r>
      <w:proofErr w:type="spellEnd"/>
      <w:r w:rsidRPr="00DE0F7F">
        <w:rPr>
          <w:rFonts w:ascii="GHEA Grapalat" w:hAnsi="GHEA Grapalat" w:cs="Sylfaen"/>
          <w:color w:val="FF0000"/>
          <w:sz w:val="20"/>
          <w:szCs w:val="20"/>
          <w:lang w:val="es-ES"/>
        </w:rPr>
        <w:t xml:space="preserve"> 2-</w:t>
      </w:r>
      <w:proofErr w:type="spellStart"/>
      <w:r w:rsidRPr="00DE0F7F">
        <w:rPr>
          <w:rFonts w:ascii="GHEA Grapalat" w:hAnsi="GHEA Grapalat" w:cs="Sylfaen"/>
          <w:color w:val="FF0000"/>
          <w:sz w:val="20"/>
          <w:szCs w:val="20"/>
        </w:rPr>
        <w:t>րդ</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ենթակետով</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նախատեսված</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ցուցակում</w:t>
      </w:r>
      <w:proofErr w:type="spellEnd"/>
      <w:r w:rsidRPr="00DE0F7F">
        <w:rPr>
          <w:rFonts w:ascii="GHEA Grapalat" w:hAnsi="GHEA Grapalat" w:cs="Sylfaen"/>
          <w:color w:val="FF0000"/>
          <w:sz w:val="20"/>
          <w:szCs w:val="20"/>
          <w:lang w:val="es-ES"/>
        </w:rPr>
        <w:t xml:space="preserve">: </w:t>
      </w:r>
      <w:bookmarkEnd w:id="3"/>
    </w:p>
    <w:p w14:paraId="7467D22B" w14:textId="77777777" w:rsidR="00D812E8" w:rsidRPr="009E1D1C" w:rsidRDefault="00D812E8" w:rsidP="00D812E8">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4DF6A066" w14:textId="77777777" w:rsidR="00D812E8" w:rsidRPr="009E1D1C" w:rsidRDefault="00D812E8" w:rsidP="00D812E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09744EBC" w14:textId="77777777" w:rsidR="00D812E8" w:rsidRPr="009E1D1C" w:rsidRDefault="00D812E8" w:rsidP="00D812E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4DFD486E" w14:textId="77777777" w:rsidR="00D812E8" w:rsidRPr="009E1D1C" w:rsidRDefault="00D812E8" w:rsidP="00D812E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08D07E67" w14:textId="77777777" w:rsidR="00D812E8" w:rsidRPr="00F566BF" w:rsidRDefault="00D812E8" w:rsidP="00D812E8">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418DF21C" w14:textId="77777777" w:rsidR="00D812E8" w:rsidRDefault="00D812E8" w:rsidP="00D812E8">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8F4EB6">
        <w:rPr>
          <w:rFonts w:ascii="GHEA Grapalat" w:hAnsi="GHEA Grapalat" w:cs="Sylfaen"/>
          <w:sz w:val="20"/>
          <w:szCs w:val="20"/>
        </w:rPr>
        <w:t>Մասնակիցի</w:t>
      </w:r>
      <w:proofErr w:type="spellEnd"/>
      <w:r w:rsidRPr="008F4EB6">
        <w:rPr>
          <w:rFonts w:ascii="GHEA Grapalat" w:hAnsi="GHEA Grapalat" w:cs="Sylfaen"/>
          <w:sz w:val="20"/>
          <w:szCs w:val="20"/>
        </w:rPr>
        <w:t>՝</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proofErr w:type="spellStart"/>
      <w:r w:rsidRPr="008F4EB6">
        <w:rPr>
          <w:rFonts w:ascii="GHEA Grapalat" w:hAnsi="GHEA Grapalat" w:cs="Sylfaen"/>
          <w:sz w:val="20"/>
          <w:szCs w:val="20"/>
        </w:rPr>
        <w:t>րենքի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հոդվածի</w:t>
      </w:r>
      <w:proofErr w:type="spellEnd"/>
      <w:r w:rsidRPr="008F4EB6">
        <w:rPr>
          <w:rFonts w:ascii="GHEA Grapalat" w:hAnsi="GHEA Grapalat" w:cs="Sylfaen"/>
          <w:sz w:val="20"/>
          <w:szCs w:val="20"/>
          <w:lang w:val="es-ES"/>
        </w:rPr>
        <w:t xml:space="preserve"> 1-</w:t>
      </w:r>
      <w:proofErr w:type="spellStart"/>
      <w:r w:rsidRPr="008F4EB6">
        <w:rPr>
          <w:rFonts w:ascii="GHEA Grapalat" w:hAnsi="GHEA Grapalat" w:cs="Sylfaen"/>
          <w:sz w:val="20"/>
          <w:szCs w:val="20"/>
        </w:rPr>
        <w:t>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կետով</w:t>
      </w:r>
      <w:proofErr w:type="spellEnd"/>
      <w:r w:rsidRPr="008F4EB6">
        <w:rPr>
          <w:rFonts w:ascii="GHEA Grapalat" w:hAnsi="GHEA Grapalat" w:cs="Sylfaen"/>
          <w:sz w:val="20"/>
          <w:szCs w:val="20"/>
          <w:lang w:val="es-ES"/>
        </w:rPr>
        <w:t xml:space="preserve"> </w:t>
      </w:r>
      <w:proofErr w:type="spellStart"/>
      <w:r w:rsidRPr="002D590E">
        <w:rPr>
          <w:rFonts w:ascii="GHEA Grapalat" w:hAnsi="GHEA Grapalat" w:cs="Sylfaen"/>
          <w:color w:val="FF0000"/>
          <w:sz w:val="20"/>
          <w:szCs w:val="20"/>
          <w:lang w:val="es-ES"/>
        </w:rPr>
        <w:t>ինչպես</w:t>
      </w:r>
      <w:proofErr w:type="spellEnd"/>
      <w:r w:rsidRPr="002D590E">
        <w:rPr>
          <w:rFonts w:ascii="GHEA Grapalat" w:hAnsi="GHEA Grapalat" w:cs="Sylfaen"/>
          <w:color w:val="FF0000"/>
          <w:sz w:val="20"/>
          <w:szCs w:val="20"/>
          <w:lang w:val="es-ES"/>
        </w:rPr>
        <w:t xml:space="preserve"> </w:t>
      </w:r>
      <w:proofErr w:type="spellStart"/>
      <w:r w:rsidRPr="002D590E">
        <w:rPr>
          <w:rFonts w:ascii="GHEA Grapalat" w:hAnsi="GHEA Grapalat" w:cs="Sylfaen"/>
          <w:color w:val="FF0000"/>
          <w:sz w:val="20"/>
          <w:szCs w:val="20"/>
          <w:lang w:val="es-ES"/>
        </w:rPr>
        <w:t>նաև</w:t>
      </w:r>
      <w:proofErr w:type="spellEnd"/>
      <w:r w:rsidRPr="002D590E">
        <w:rPr>
          <w:rFonts w:ascii="GHEA Grapalat" w:hAnsi="GHEA Grapalat" w:cs="Sylfaen"/>
          <w:color w:val="FF0000"/>
          <w:sz w:val="20"/>
          <w:szCs w:val="20"/>
          <w:lang w:val="es-ES"/>
        </w:rPr>
        <w:t xml:space="preserve"> ՀՀ </w:t>
      </w:r>
      <w:proofErr w:type="spellStart"/>
      <w:r w:rsidRPr="002D590E">
        <w:rPr>
          <w:rFonts w:ascii="GHEA Grapalat" w:hAnsi="GHEA Grapalat" w:cs="Sylfaen"/>
          <w:color w:val="FF0000"/>
          <w:sz w:val="20"/>
          <w:szCs w:val="20"/>
          <w:lang w:val="es-ES"/>
        </w:rPr>
        <w:t>կառավարության</w:t>
      </w:r>
      <w:proofErr w:type="spellEnd"/>
      <w:r w:rsidRPr="002D590E">
        <w:rPr>
          <w:rFonts w:ascii="GHEA Grapalat" w:hAnsi="GHEA Grapalat" w:cs="Sylfaen"/>
          <w:color w:val="FF0000"/>
          <w:sz w:val="20"/>
          <w:szCs w:val="20"/>
          <w:lang w:val="es-ES"/>
        </w:rPr>
        <w:t xml:space="preserve"> 20.06.2025թ. N 817-Ա </w:t>
      </w:r>
      <w:proofErr w:type="spellStart"/>
      <w:r w:rsidRPr="002D590E">
        <w:rPr>
          <w:rFonts w:ascii="GHEA Grapalat" w:hAnsi="GHEA Grapalat" w:cs="Sylfaen"/>
          <w:color w:val="FF0000"/>
          <w:sz w:val="20"/>
          <w:szCs w:val="20"/>
          <w:lang w:val="es-ES"/>
        </w:rPr>
        <w:t>որոշման</w:t>
      </w:r>
      <w:proofErr w:type="spellEnd"/>
      <w:r w:rsidRPr="002D590E">
        <w:rPr>
          <w:rFonts w:ascii="GHEA Grapalat" w:hAnsi="GHEA Grapalat" w:cs="Sylfaen"/>
          <w:color w:val="FF0000"/>
          <w:sz w:val="20"/>
          <w:szCs w:val="20"/>
          <w:lang w:val="es-ES"/>
        </w:rPr>
        <w:t xml:space="preserve"> 2-րդ </w:t>
      </w:r>
      <w:proofErr w:type="spellStart"/>
      <w:r w:rsidRPr="002D590E">
        <w:rPr>
          <w:rFonts w:ascii="GHEA Grapalat" w:hAnsi="GHEA Grapalat" w:cs="Sylfaen"/>
          <w:color w:val="FF0000"/>
          <w:sz w:val="20"/>
          <w:szCs w:val="20"/>
          <w:lang w:val="es-ES"/>
        </w:rPr>
        <w:t>կետի</w:t>
      </w:r>
      <w:proofErr w:type="spellEnd"/>
      <w:r w:rsidRPr="002D590E">
        <w:rPr>
          <w:rFonts w:ascii="GHEA Grapalat" w:hAnsi="GHEA Grapalat" w:cs="Sylfaen"/>
          <w:color w:val="FF0000"/>
          <w:sz w:val="20"/>
          <w:szCs w:val="20"/>
          <w:lang w:val="es-ES"/>
        </w:rPr>
        <w:t xml:space="preserve"> 2-րդ </w:t>
      </w:r>
      <w:proofErr w:type="spellStart"/>
      <w:r w:rsidRPr="002D590E">
        <w:rPr>
          <w:rFonts w:ascii="GHEA Grapalat" w:hAnsi="GHEA Grapalat" w:cs="Sylfaen"/>
          <w:color w:val="FF0000"/>
          <w:sz w:val="20"/>
          <w:szCs w:val="20"/>
          <w:lang w:val="es-ES"/>
        </w:rPr>
        <w:t>ենթակետով</w:t>
      </w:r>
      <w:proofErr w:type="spellEnd"/>
      <w:r w:rsidRPr="002D590E">
        <w:rPr>
          <w:rFonts w:ascii="GHEA Grapalat" w:hAnsi="GHEA Grapalat" w:cs="Sylfaen"/>
          <w:color w:val="FF0000"/>
          <w:sz w:val="20"/>
          <w:szCs w:val="20"/>
          <w:lang w:val="es-ES"/>
        </w:rPr>
        <w:t xml:space="preserve"> </w:t>
      </w:r>
      <w:proofErr w:type="spellStart"/>
      <w:r w:rsidRPr="002D590E">
        <w:rPr>
          <w:rFonts w:ascii="GHEA Grapalat" w:hAnsi="GHEA Grapalat" w:cs="Sylfaen"/>
          <w:color w:val="FF0000"/>
          <w:sz w:val="20"/>
          <w:szCs w:val="20"/>
          <w:lang w:val="es-ES"/>
        </w:rPr>
        <w:t>նախատեսված</w:t>
      </w:r>
      <w:proofErr w:type="spellEnd"/>
      <w:r w:rsidRPr="002D590E">
        <w:rPr>
          <w:rFonts w:ascii="GHEA Grapalat" w:hAnsi="GHEA Grapalat" w:cs="Sylfaen"/>
          <w:color w:val="FF0000"/>
          <w:sz w:val="20"/>
          <w:szCs w:val="20"/>
          <w:lang w:val="es-ES"/>
        </w:rPr>
        <w:t xml:space="preserve"> </w:t>
      </w:r>
      <w:proofErr w:type="spellStart"/>
      <w:r>
        <w:rPr>
          <w:rFonts w:ascii="GHEA Grapalat" w:hAnsi="GHEA Grapalat" w:cs="Sylfaen"/>
          <w:sz w:val="20"/>
          <w:szCs w:val="20"/>
          <w:lang w:val="es-ES"/>
        </w:rPr>
        <w:t>ցուցակներում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ներառվելը</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դրանում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lastRenderedPageBreak/>
        <w:t>գտնվելու</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ժամանակահատվածում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ինքնաբերաբար</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հանգեցնում</w:t>
      </w:r>
      <w:proofErr w:type="spellEnd"/>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վերջինիս</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հետ</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փոխկապակցված</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անձանց</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գնումների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գործընթացին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մասնակցության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իրավունքի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սահմանափակման</w:t>
      </w:r>
      <w:proofErr w:type="spellEnd"/>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7D8DFAF4" w14:textId="77777777" w:rsidR="00D812E8" w:rsidRPr="00F566BF" w:rsidRDefault="00D812E8" w:rsidP="00D812E8">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4AE15A3A" w14:textId="77777777" w:rsidR="00D812E8" w:rsidRPr="00F566BF" w:rsidRDefault="00D812E8" w:rsidP="00D812E8">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424F3903" w14:textId="77777777" w:rsidR="00D812E8" w:rsidRPr="00F566BF" w:rsidRDefault="00D812E8" w:rsidP="00D812E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44B0F0A" w14:textId="77777777" w:rsidR="00D812E8" w:rsidRPr="00F566BF" w:rsidRDefault="00D812E8" w:rsidP="00D812E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E8CE27F" w14:textId="77777777" w:rsidR="00D812E8" w:rsidRPr="00F566BF" w:rsidRDefault="00D812E8" w:rsidP="00D812E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DDA29AE" w14:textId="77777777" w:rsidR="00D812E8" w:rsidRPr="00F566BF" w:rsidRDefault="00D812E8" w:rsidP="00D812E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57DE8AE" w14:textId="77777777" w:rsidR="00D812E8" w:rsidRPr="00F566BF" w:rsidRDefault="00D812E8" w:rsidP="00D812E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A54276A" w14:textId="77777777" w:rsidR="00D812E8" w:rsidRPr="00F566BF" w:rsidRDefault="00D812E8" w:rsidP="00D812E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978DCEE" w14:textId="77777777" w:rsidR="00D812E8" w:rsidRPr="00F566BF" w:rsidRDefault="00D812E8" w:rsidP="00D812E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CC084FB" w14:textId="77777777" w:rsidR="00D812E8" w:rsidRPr="00F566BF" w:rsidRDefault="00D812E8" w:rsidP="00D812E8">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0BA67F3" w14:textId="77777777" w:rsidR="00D812E8" w:rsidRPr="00F566BF" w:rsidRDefault="00D812E8" w:rsidP="00D812E8">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32BC27" w14:textId="77777777" w:rsidR="00D812E8" w:rsidRPr="00F566BF" w:rsidRDefault="00D812E8" w:rsidP="00D812E8">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7690D12" w14:textId="77777777" w:rsidR="00D812E8" w:rsidRPr="00F566BF" w:rsidRDefault="00D812E8" w:rsidP="00D812E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4272A68" w14:textId="77777777" w:rsidR="00D812E8" w:rsidRPr="00F566BF" w:rsidRDefault="00D812E8" w:rsidP="00D812E8">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D929A77" w14:textId="77777777" w:rsidR="00D812E8" w:rsidRPr="00260A2C" w:rsidRDefault="00D812E8" w:rsidP="00D812E8">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 xml:space="preserve">ներկայացնում է որակավորման ապահովում՝ սույն հրավերով </w:t>
      </w:r>
      <w:r w:rsidRPr="002B45B7">
        <w:rPr>
          <w:rFonts w:ascii="GHEA Grapalat" w:hAnsi="GHEA Grapalat"/>
          <w:color w:val="FF0000"/>
          <w:sz w:val="20"/>
          <w:szCs w:val="20"/>
          <w:lang w:val="hy-AM"/>
        </w:rPr>
        <w:t>սահմանված կարգով և չափով</w:t>
      </w:r>
      <w:r>
        <w:rPr>
          <w:rFonts w:ascii="GHEA Grapalat" w:hAnsi="GHEA Grapalat"/>
          <w:color w:val="000000"/>
          <w:sz w:val="20"/>
          <w:szCs w:val="20"/>
          <w:lang w:val="hy-AM"/>
        </w:rPr>
        <w:t>:</w:t>
      </w:r>
    </w:p>
    <w:p w14:paraId="5C3CBA65" w14:textId="77777777" w:rsidR="00D812E8" w:rsidRPr="00260A2C" w:rsidRDefault="00D812E8" w:rsidP="00D812E8">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20C79580" w14:textId="77777777" w:rsidR="00D812E8" w:rsidRPr="00F566BF" w:rsidRDefault="00D812E8" w:rsidP="00D812E8">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3BF1D0E" w14:textId="77777777" w:rsidR="00D812E8" w:rsidRPr="00F566BF" w:rsidRDefault="00D812E8" w:rsidP="00D812E8">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75CA557C" w14:textId="77777777" w:rsidR="00D812E8" w:rsidRPr="00F566BF" w:rsidRDefault="00D812E8" w:rsidP="00D812E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29B63300" w14:textId="77777777" w:rsidR="00D812E8" w:rsidRDefault="00D812E8" w:rsidP="00D812E8">
      <w:pPr>
        <w:ind w:firstLine="567"/>
        <w:jc w:val="both"/>
        <w:rPr>
          <w:rFonts w:ascii="GHEA Grapalat" w:hAnsi="GHEA Grapalat"/>
          <w:b/>
          <w:sz w:val="20"/>
          <w:lang w:val="hy-AM"/>
        </w:rPr>
      </w:pPr>
    </w:p>
    <w:p w14:paraId="577C28C3" w14:textId="4A4DE77B" w:rsidR="00096865" w:rsidRPr="00271FEB" w:rsidRDefault="002B32D6" w:rsidP="00D812E8">
      <w:pPr>
        <w:ind w:firstLine="567"/>
        <w:jc w:val="both"/>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5242E9">
        <w:rPr>
          <w:rFonts w:ascii="GHEA Grapalat" w:hAnsi="GHEA Grapalat" w:cs="Sylfaen"/>
          <w:b/>
          <w:sz w:val="20"/>
          <w:lang w:val="hy-AM"/>
        </w:rPr>
        <w:t>ՀՐԱՎԵՐԻ</w:t>
      </w:r>
      <w:r w:rsidRPr="00271FEB">
        <w:rPr>
          <w:rFonts w:ascii="GHEA Grapalat" w:hAnsi="GHEA Grapalat" w:cs="Arial"/>
          <w:b/>
          <w:sz w:val="20"/>
          <w:lang w:val="af-ZA"/>
        </w:rPr>
        <w:t xml:space="preserve">  </w:t>
      </w:r>
      <w:r w:rsidRPr="005242E9">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5242E9">
        <w:rPr>
          <w:rFonts w:ascii="GHEA Grapalat" w:hAnsi="GHEA Grapalat" w:cs="Arial"/>
          <w:b/>
          <w:sz w:val="20"/>
          <w:lang w:val="hy-AM"/>
        </w:rPr>
        <w:t>ԵՎ</w:t>
      </w:r>
      <w:r w:rsidRPr="00271FEB">
        <w:rPr>
          <w:rFonts w:ascii="GHEA Grapalat" w:hAnsi="GHEA Grapalat" w:cs="Arial"/>
          <w:b/>
          <w:sz w:val="20"/>
          <w:lang w:val="af-ZA"/>
        </w:rPr>
        <w:t xml:space="preserve"> </w:t>
      </w:r>
      <w:r w:rsidRPr="005242E9">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5242E9">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5242E9">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5242E9">
        <w:rPr>
          <w:rFonts w:ascii="GHEA Grapalat" w:hAnsi="GHEA Grapalat" w:cs="Sylfaen"/>
          <w:b/>
          <w:sz w:val="20"/>
          <w:lang w:val="hy-AM"/>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lastRenderedPageBreak/>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3E925520" w14:textId="77777777" w:rsidR="003669E9" w:rsidRDefault="003669E9" w:rsidP="0092445C">
      <w:pPr>
        <w:ind w:firstLine="567"/>
        <w:jc w:val="center"/>
        <w:rPr>
          <w:rFonts w:ascii="GHEA Grapalat" w:hAnsi="GHEA Grapalat"/>
          <w:b/>
          <w:sz w:val="20"/>
          <w:lang w:val="hy-AM"/>
        </w:rPr>
      </w:pPr>
    </w:p>
    <w:p w14:paraId="7218BAD9" w14:textId="0663D295"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03D7066" w14:textId="77777777" w:rsidR="005B4D2F" w:rsidRPr="007B43A3" w:rsidRDefault="005B4D2F" w:rsidP="005B4D2F">
      <w:pPr>
        <w:pStyle w:val="BodyTextIndent2"/>
        <w:spacing w:line="276" w:lineRule="auto"/>
        <w:rPr>
          <w:rFonts w:ascii="GHEA Grapalat" w:hAnsi="GHEA Grapalat" w:cs="Sylfaen"/>
          <w:color w:val="FF0000"/>
          <w:lang w:val="hy-AM"/>
        </w:rPr>
      </w:pPr>
      <w:r w:rsidRPr="007B43A3">
        <w:rPr>
          <w:rFonts w:ascii="GHEA Grapalat" w:hAnsi="GHEA Grapalat" w:cs="Sylfaen"/>
          <w:color w:val="FF0000"/>
        </w:rPr>
        <w:t>Մասնակիցը</w:t>
      </w:r>
      <w:r w:rsidRPr="007B43A3">
        <w:rPr>
          <w:rFonts w:ascii="GHEA Grapalat" w:hAnsi="GHEA Grapalat" w:cs="Sylfaen"/>
          <w:color w:val="FF0000"/>
          <w:lang w:val="hy-AM"/>
        </w:rPr>
        <w:t xml:space="preserve"> </w:t>
      </w:r>
      <w:r w:rsidRPr="007B43A3">
        <w:rPr>
          <w:rFonts w:ascii="GHEA Grapalat" w:hAnsi="GHEA Grapalat" w:cs="Sylfaen"/>
          <w:color w:val="FF0000"/>
        </w:rPr>
        <w:t>կարող</w:t>
      </w:r>
      <w:r w:rsidRPr="007B43A3">
        <w:rPr>
          <w:rFonts w:ascii="GHEA Grapalat" w:hAnsi="GHEA Grapalat" w:cs="Sylfaen"/>
          <w:color w:val="FF0000"/>
          <w:lang w:val="hy-AM"/>
        </w:rPr>
        <w:t xml:space="preserve"> </w:t>
      </w:r>
      <w:r w:rsidRPr="007B43A3">
        <w:rPr>
          <w:rFonts w:ascii="GHEA Grapalat" w:hAnsi="GHEA Grapalat" w:cs="Sylfaen"/>
          <w:color w:val="FF0000"/>
        </w:rPr>
        <w:t>է</w:t>
      </w:r>
      <w:r w:rsidRPr="007B43A3">
        <w:rPr>
          <w:rFonts w:ascii="GHEA Grapalat" w:hAnsi="GHEA Grapalat" w:cs="Sylfaen"/>
          <w:color w:val="FF0000"/>
          <w:lang w:val="hy-AM"/>
        </w:rPr>
        <w:t xml:space="preserve"> </w:t>
      </w:r>
      <w:r w:rsidRPr="007B43A3">
        <w:rPr>
          <w:rFonts w:ascii="GHEA Grapalat" w:hAnsi="GHEA Grapalat" w:cs="Sylfaen"/>
          <w:color w:val="FF0000"/>
        </w:rPr>
        <w:t>հայտ</w:t>
      </w:r>
      <w:r w:rsidRPr="007B43A3">
        <w:rPr>
          <w:rFonts w:ascii="GHEA Grapalat" w:hAnsi="GHEA Grapalat" w:cs="Sylfaen"/>
          <w:color w:val="FF0000"/>
          <w:lang w:val="hy-AM"/>
        </w:rPr>
        <w:t xml:space="preserve"> </w:t>
      </w:r>
      <w:r w:rsidRPr="007B43A3">
        <w:rPr>
          <w:rFonts w:ascii="GHEA Grapalat" w:hAnsi="GHEA Grapalat" w:cs="Sylfaen"/>
          <w:color w:val="FF0000"/>
        </w:rPr>
        <w:t>ներկայացնել</w:t>
      </w:r>
      <w:r w:rsidRPr="007B43A3">
        <w:rPr>
          <w:rFonts w:ascii="GHEA Grapalat" w:hAnsi="GHEA Grapalat" w:cs="Sylfaen"/>
          <w:color w:val="FF0000"/>
          <w:lang w:val="hy-AM"/>
        </w:rPr>
        <w:t xml:space="preserve"> </w:t>
      </w:r>
      <w:r>
        <w:rPr>
          <w:rFonts w:ascii="GHEA Grapalat" w:hAnsi="GHEA Grapalat" w:cs="Sylfaen"/>
          <w:color w:val="FF0000"/>
        </w:rPr>
        <w:t xml:space="preserve">միայն ամբողջ </w:t>
      </w:r>
      <w:r w:rsidRPr="007B43A3">
        <w:rPr>
          <w:rFonts w:ascii="GHEA Grapalat" w:hAnsi="GHEA Grapalat" w:cs="Sylfaen"/>
          <w:color w:val="FF0000"/>
        </w:rPr>
        <w:t>չափաբաժ</w:t>
      </w:r>
      <w:r>
        <w:rPr>
          <w:rFonts w:ascii="GHEA Grapalat" w:hAnsi="GHEA Grapalat" w:cs="Sylfaen"/>
          <w:color w:val="FF0000"/>
        </w:rPr>
        <w:t>ն</w:t>
      </w:r>
      <w:r w:rsidRPr="007B43A3">
        <w:rPr>
          <w:rFonts w:ascii="GHEA Grapalat" w:hAnsi="GHEA Grapalat" w:cs="Sylfaen"/>
          <w:color w:val="FF0000"/>
        </w:rPr>
        <w:t>ի</w:t>
      </w:r>
      <w:r w:rsidRPr="007B43A3">
        <w:rPr>
          <w:rFonts w:ascii="GHEA Grapalat" w:hAnsi="GHEA Grapalat" w:cs="Sylfaen"/>
          <w:color w:val="FF0000"/>
          <w:lang w:val="hy-AM"/>
        </w:rPr>
        <w:t xml:space="preserve"> </w:t>
      </w:r>
      <w:r w:rsidRPr="007B43A3">
        <w:rPr>
          <w:rFonts w:ascii="GHEA Grapalat" w:hAnsi="GHEA Grapalat" w:cs="Sylfaen"/>
          <w:color w:val="FF0000"/>
        </w:rPr>
        <w:t>համար</w:t>
      </w:r>
      <w:r w:rsidRPr="007B43A3">
        <w:rPr>
          <w:rFonts w:ascii="GHEA Grapalat" w:hAnsi="GHEA Grapalat" w:cs="Sylfaen"/>
          <w:color w:val="FF0000"/>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5DF5B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F02E2">
        <w:rPr>
          <w:rFonts w:ascii="GHEA Grapalat" w:hAnsi="GHEA Grapalat" w:cs="Sylfaen"/>
          <w:szCs w:val="24"/>
          <w:lang w:val="hy-AM"/>
        </w:rPr>
        <w:t xml:space="preserve">գնանշման հարցմա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A800FD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3669E9" w:rsidRPr="003669E9">
        <w:rPr>
          <w:rFonts w:ascii="GHEA Grapalat" w:hAnsi="GHEA Grapalat" w:cs="Sylfaen"/>
          <w:szCs w:val="24"/>
          <w:lang w:val="hy-AM"/>
        </w:rPr>
        <w:t xml:space="preserve">Ընթացակարգի հայտերն անհրաժեշտ է ներկայացնել համակարգի միջոցով ոչ ուշ, քան </w:t>
      </w:r>
      <w:r w:rsidR="003669E9" w:rsidRPr="003669E9">
        <w:rPr>
          <w:rFonts w:ascii="GHEA Grapalat" w:hAnsi="GHEA Grapalat" w:cs="Sylfaen"/>
          <w:color w:val="FF0000"/>
          <w:szCs w:val="24"/>
          <w:lang w:val="hy-AM"/>
        </w:rPr>
        <w:t>202</w:t>
      </w:r>
      <w:r w:rsidR="008D0A52">
        <w:rPr>
          <w:rFonts w:ascii="GHEA Grapalat" w:hAnsi="GHEA Grapalat" w:cs="Sylfaen"/>
          <w:color w:val="FF0000"/>
          <w:szCs w:val="24"/>
          <w:lang w:val="hy-AM"/>
        </w:rPr>
        <w:t>6</w:t>
      </w:r>
      <w:r w:rsidR="003669E9" w:rsidRPr="003669E9">
        <w:rPr>
          <w:rFonts w:ascii="GHEA Grapalat" w:hAnsi="GHEA Grapalat" w:cs="Sylfaen"/>
          <w:color w:val="FF0000"/>
          <w:szCs w:val="24"/>
          <w:lang w:val="hy-AM"/>
        </w:rPr>
        <w:t xml:space="preserve">թ. </w:t>
      </w:r>
      <w:r w:rsidR="008D0A52">
        <w:rPr>
          <w:rFonts w:ascii="GHEA Grapalat" w:hAnsi="GHEA Grapalat" w:cs="Sylfaen"/>
          <w:color w:val="FF0000"/>
          <w:szCs w:val="24"/>
          <w:lang w:val="hy-AM"/>
        </w:rPr>
        <w:t>մարտի</w:t>
      </w:r>
      <w:r w:rsidR="003669E9" w:rsidRPr="003669E9">
        <w:rPr>
          <w:rFonts w:ascii="GHEA Grapalat" w:hAnsi="GHEA Grapalat" w:cs="Sylfaen"/>
          <w:color w:val="FF0000"/>
          <w:szCs w:val="24"/>
          <w:lang w:val="hy-AM"/>
        </w:rPr>
        <w:t xml:space="preserve"> </w:t>
      </w:r>
      <w:r w:rsidR="008D0A52">
        <w:rPr>
          <w:rFonts w:ascii="GHEA Grapalat" w:hAnsi="GHEA Grapalat" w:cs="Sylfaen"/>
          <w:color w:val="FF0000"/>
          <w:szCs w:val="24"/>
          <w:lang w:val="hy-AM"/>
        </w:rPr>
        <w:t>9</w:t>
      </w:r>
      <w:r w:rsidR="003669E9" w:rsidRPr="003669E9">
        <w:rPr>
          <w:rFonts w:ascii="GHEA Grapalat" w:hAnsi="GHEA Grapalat" w:cs="Sylfaen"/>
          <w:color w:val="FF0000"/>
          <w:szCs w:val="24"/>
          <w:lang w:val="hy-AM"/>
        </w:rPr>
        <w:t>-ը, ժամը 1</w:t>
      </w:r>
      <w:r w:rsidR="008D0A52">
        <w:rPr>
          <w:rFonts w:ascii="GHEA Grapalat" w:hAnsi="GHEA Grapalat" w:cs="Sylfaen"/>
          <w:color w:val="FF0000"/>
          <w:szCs w:val="24"/>
          <w:lang w:val="hy-AM"/>
        </w:rPr>
        <w:t>0</w:t>
      </w:r>
      <w:r w:rsidR="003669E9" w:rsidRPr="003669E9">
        <w:rPr>
          <w:rFonts w:ascii="GHEA Grapalat" w:hAnsi="GHEA Grapalat" w:cs="Sylfaen"/>
          <w:color w:val="FF0000"/>
          <w:szCs w:val="24"/>
          <w:lang w:val="hy-AM"/>
        </w:rPr>
        <w:t xml:space="preserve">։00-ն։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5D2F01D1"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xml:space="preserve">, </w:t>
      </w:r>
      <w:r w:rsidR="003669E9" w:rsidRPr="003669E9">
        <w:rPr>
          <w:rFonts w:ascii="GHEA Grapalat" w:hAnsi="GHEA Grapalat" w:cs="Sylfaen"/>
          <w:color w:val="FF0000"/>
          <w:szCs w:val="24"/>
          <w:lang w:val="hy-AM"/>
        </w:rPr>
        <w:t>և տեղեկատվություն որևէ երկրի ռեզիդենտ հանդիսանալու վերաբերյալ</w:t>
      </w:r>
      <w:r w:rsidR="003669E9" w:rsidRPr="003669E9">
        <w:rPr>
          <w:rFonts w:ascii="GHEA Grapalat" w:hAnsi="GHEA Grapalat" w:cs="Sylfaen"/>
          <w:szCs w:val="24"/>
          <w:lang w:val="hy-AM"/>
        </w:rPr>
        <w:t xml:space="preserve">,  </w:t>
      </w:r>
      <w:r w:rsidRPr="00F566BF">
        <w:rPr>
          <w:rFonts w:ascii="GHEA Grapalat" w:hAnsi="GHEA Grapalat" w:cs="Sylfaen"/>
          <w:szCs w:val="24"/>
          <w:lang w:val="hy-AM"/>
        </w:rPr>
        <w:t>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E3B15C2"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1158DE83" w14:textId="77777777" w:rsidR="003669E9" w:rsidRPr="003669E9" w:rsidRDefault="003669E9" w:rsidP="003669E9">
      <w:pPr>
        <w:ind w:firstLine="567"/>
        <w:jc w:val="both"/>
        <w:rPr>
          <w:rFonts w:ascii="GHEA Grapalat" w:hAnsi="GHEA Grapalat"/>
          <w:color w:val="FF0000"/>
          <w:sz w:val="20"/>
          <w:lang w:val="es-ES"/>
        </w:rPr>
      </w:pPr>
      <w:r w:rsidRPr="003669E9">
        <w:rPr>
          <w:rFonts w:ascii="GHEA Grapalat" w:hAnsi="GHEA Grapalat"/>
          <w:color w:val="FF0000"/>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w:t>
      </w:r>
      <w:r w:rsidRPr="003669E9">
        <w:rPr>
          <w:rFonts w:ascii="GHEA Grapalat" w:hAnsi="GHEA Grapalat"/>
          <w:color w:val="FF0000"/>
          <w:sz w:val="20"/>
          <w:lang w:val="hy-AM"/>
        </w:rPr>
        <w:t>ԱԱՀ,</w:t>
      </w:r>
      <w:r w:rsidRPr="003669E9">
        <w:rPr>
          <w:rFonts w:ascii="GHEA Grapalat" w:hAnsi="GHEA Grapalat"/>
          <w:color w:val="FF0000"/>
          <w:sz w:val="20"/>
          <w:lang w:val="es-ES"/>
        </w:rPr>
        <w:t>ակցիզային հարկ, բնապահպանական հարկ և այլն) հաշվանցվում և ՀՀ պետական բյուջե են վճարվում ՀՀ ռեզիդենտ չհանդիսացող անձին վճարման ենթակա գումարից:</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336DEF82" w:rsidR="00337F3C" w:rsidRPr="003669E9" w:rsidRDefault="00337F3C" w:rsidP="00337F3C">
      <w:pPr>
        <w:pStyle w:val="norm"/>
        <w:spacing w:line="240" w:lineRule="auto"/>
        <w:rPr>
          <w:rFonts w:ascii="GHEA Grapalat" w:hAnsi="GHEA Grapalat" w:cs="Sylfaen"/>
          <w:color w:val="FF0000"/>
          <w:sz w:val="20"/>
          <w:szCs w:val="24"/>
          <w:lang w:val="hy-AM" w:eastAsia="en-US"/>
        </w:rPr>
      </w:pPr>
      <w:r w:rsidRPr="003669E9">
        <w:rPr>
          <w:rFonts w:ascii="GHEA Grapalat" w:hAnsi="GHEA Grapalat" w:cs="Sylfaen"/>
          <w:color w:val="FF0000"/>
          <w:sz w:val="20"/>
          <w:szCs w:val="24"/>
          <w:lang w:val="es-ES" w:eastAsia="en-US"/>
        </w:rPr>
        <w:t xml:space="preserve">բ) </w:t>
      </w:r>
      <w:r w:rsidR="009E542C" w:rsidRPr="009E542C">
        <w:rPr>
          <w:rFonts w:ascii="GHEA Grapalat" w:hAnsi="GHEA Grapalat" w:cs="Sylfaen"/>
          <w:color w:val="FF0000"/>
          <w:sz w:val="20"/>
          <w:szCs w:val="24"/>
          <w:lang w:val="hy-AM" w:eastAsia="en-US"/>
        </w:rPr>
        <w:t xml:space="preserve">Microsoft ծրագրային ապահովման ամսական բաժանորդագրության ծառայության </w:t>
      </w:r>
      <w:r w:rsidRPr="003669E9">
        <w:rPr>
          <w:rFonts w:ascii="GHEA Grapalat" w:hAnsi="GHEA Grapalat" w:cs="Sylfaen"/>
          <w:color w:val="FF0000"/>
          <w:sz w:val="20"/>
          <w:szCs w:val="24"/>
          <w:lang w:val="hy-AM" w:eastAsia="en-US"/>
        </w:rPr>
        <w:t xml:space="preserve">գնման դեպքում, մասնակիցը գնային առաջարկը ներկայացնում է՝ հաշվի առնելով </w:t>
      </w:r>
      <w:r w:rsidRPr="009E542C">
        <w:rPr>
          <w:rFonts w:ascii="GHEA Grapalat" w:hAnsi="GHEA Grapalat" w:cs="Sylfaen"/>
          <w:color w:val="FF0000"/>
          <w:sz w:val="20"/>
          <w:szCs w:val="24"/>
          <w:lang w:val="hy-AM" w:eastAsia="en-US"/>
        </w:rPr>
        <w:t xml:space="preserve">սույն </w:t>
      </w:r>
      <w:r w:rsidRPr="003669E9">
        <w:rPr>
          <w:rFonts w:ascii="GHEA Grapalat" w:hAnsi="GHEA Grapalat" w:cs="Sylfaen"/>
          <w:color w:val="FF0000"/>
          <w:sz w:val="20"/>
          <w:szCs w:val="24"/>
          <w:lang w:val="hy-AM" w:eastAsia="en-US"/>
        </w:rPr>
        <w:t>հրավերով սահմանվ</w:t>
      </w:r>
      <w:r w:rsidRPr="009E542C">
        <w:rPr>
          <w:rFonts w:ascii="GHEA Grapalat" w:hAnsi="GHEA Grapalat" w:cs="Sylfaen"/>
          <w:color w:val="FF0000"/>
          <w:sz w:val="20"/>
          <w:szCs w:val="24"/>
          <w:lang w:val="hy-AM" w:eastAsia="en-US"/>
        </w:rPr>
        <w:t>ած</w:t>
      </w:r>
      <w:r w:rsidRPr="003669E9">
        <w:rPr>
          <w:rFonts w:ascii="GHEA Grapalat" w:hAnsi="GHEA Grapalat" w:cs="Sylfaen"/>
          <w:color w:val="FF0000"/>
          <w:sz w:val="20"/>
          <w:szCs w:val="24"/>
          <w:lang w:val="es-ES" w:eastAsia="en-US"/>
        </w:rPr>
        <w:t xml:space="preserve"> </w:t>
      </w:r>
      <w:r w:rsidRPr="003669E9">
        <w:rPr>
          <w:rFonts w:ascii="GHEA Grapalat" w:hAnsi="GHEA Grapalat" w:cs="Sylfaen"/>
          <w:color w:val="FF0000"/>
          <w:sz w:val="20"/>
          <w:szCs w:val="24"/>
          <w:lang w:val="hy-AM" w:eastAsia="en-US"/>
        </w:rPr>
        <w:t>ծառայության յուրաքանչյուր տեսակի մատուցման միավոր առավելագույ</w:t>
      </w:r>
      <w:r w:rsidR="00092BF4">
        <w:rPr>
          <w:rFonts w:ascii="GHEA Grapalat" w:hAnsi="GHEA Grapalat" w:cs="Sylfaen"/>
          <w:color w:val="FF0000"/>
          <w:sz w:val="20"/>
          <w:szCs w:val="24"/>
          <w:lang w:val="hy-AM" w:eastAsia="en-US"/>
        </w:rPr>
        <w:t xml:space="preserve">ն </w:t>
      </w:r>
      <w:r w:rsidRPr="003669E9">
        <w:rPr>
          <w:rFonts w:ascii="GHEA Grapalat" w:hAnsi="GHEA Grapalat" w:cs="Sylfaen"/>
          <w:color w:val="FF0000"/>
          <w:sz w:val="20"/>
          <w:szCs w:val="24"/>
          <w:lang w:val="hy-AM" w:eastAsia="en-US"/>
        </w:rPr>
        <w:t xml:space="preserve">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3669E9" w:rsidRDefault="00337F3C" w:rsidP="00337F3C">
      <w:pPr>
        <w:pStyle w:val="norm"/>
        <w:spacing w:line="240" w:lineRule="auto"/>
        <w:rPr>
          <w:rFonts w:ascii="GHEA Grapalat" w:hAnsi="GHEA Grapalat" w:cs="Sylfaen"/>
          <w:color w:val="FF0000"/>
          <w:sz w:val="20"/>
          <w:szCs w:val="24"/>
          <w:lang w:val="hy-AM" w:eastAsia="en-US"/>
        </w:rPr>
      </w:pPr>
      <w:r w:rsidRPr="003669E9">
        <w:rPr>
          <w:rFonts w:ascii="GHEA Grapalat" w:hAnsi="GHEA Grapalat" w:cs="Sylfaen"/>
          <w:color w:val="FF0000"/>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3669E9" w:rsidRDefault="00337F3C" w:rsidP="00337F3C">
      <w:pPr>
        <w:pStyle w:val="norm"/>
        <w:spacing w:line="240" w:lineRule="auto"/>
        <w:rPr>
          <w:rFonts w:ascii="GHEA Grapalat" w:hAnsi="GHEA Grapalat" w:cs="Sylfaen"/>
          <w:color w:val="FF0000"/>
          <w:sz w:val="20"/>
          <w:szCs w:val="24"/>
          <w:lang w:val="hy-AM" w:eastAsia="en-US"/>
        </w:rPr>
      </w:pPr>
      <w:r w:rsidRPr="003669E9">
        <w:rPr>
          <w:rFonts w:ascii="GHEA Grapalat" w:hAnsi="GHEA Grapalat" w:cs="Sylfaen"/>
          <w:color w:val="FF0000"/>
          <w:sz w:val="20"/>
          <w:szCs w:val="24"/>
          <w:lang w:val="hy-AM" w:eastAsia="en-US"/>
        </w:rPr>
        <w:t>ՄԳ-ն ընտրված մասնակցի առաջարկած հանրագումարային գինն է.</w:t>
      </w:r>
    </w:p>
    <w:p w14:paraId="3A01E40D" w14:textId="77777777" w:rsidR="00337F3C" w:rsidRPr="003669E9" w:rsidRDefault="00337F3C" w:rsidP="00337F3C">
      <w:pPr>
        <w:pStyle w:val="norm"/>
        <w:spacing w:line="240" w:lineRule="auto"/>
        <w:rPr>
          <w:rFonts w:ascii="GHEA Grapalat" w:hAnsi="GHEA Grapalat" w:cs="Sylfaen"/>
          <w:color w:val="FF0000"/>
          <w:sz w:val="20"/>
          <w:szCs w:val="24"/>
          <w:lang w:val="hy-AM" w:eastAsia="en-US"/>
        </w:rPr>
      </w:pPr>
      <w:r w:rsidRPr="003669E9">
        <w:rPr>
          <w:rFonts w:ascii="GHEA Grapalat" w:hAnsi="GHEA Grapalat" w:cs="Sylfaen"/>
          <w:color w:val="FF0000"/>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3669E9" w:rsidRDefault="00337F3C" w:rsidP="00337F3C">
      <w:pPr>
        <w:pStyle w:val="norm"/>
        <w:spacing w:line="240" w:lineRule="auto"/>
        <w:rPr>
          <w:rFonts w:ascii="GHEA Grapalat" w:hAnsi="GHEA Grapalat" w:cs="Sylfaen"/>
          <w:color w:val="FF0000"/>
          <w:sz w:val="20"/>
          <w:szCs w:val="24"/>
          <w:lang w:val="hy-AM" w:eastAsia="en-US"/>
        </w:rPr>
      </w:pPr>
      <w:r w:rsidRPr="003669E9">
        <w:rPr>
          <w:rFonts w:ascii="GHEA Grapalat" w:hAnsi="GHEA Grapalat" w:cs="Sylfaen"/>
          <w:color w:val="FF0000"/>
          <w:sz w:val="20"/>
          <w:szCs w:val="24"/>
          <w:lang w:val="hy-AM" w:eastAsia="en-US"/>
        </w:rPr>
        <w:t>Ծ-ն մատուցված ծառայության առավելագույն միավորի գինն է</w:t>
      </w:r>
    </w:p>
    <w:p w14:paraId="2CDA1A29" w14:textId="77777777" w:rsidR="00337F3C" w:rsidRPr="003669E9" w:rsidRDefault="00337F3C" w:rsidP="00337F3C">
      <w:pPr>
        <w:pStyle w:val="norm"/>
        <w:spacing w:line="240" w:lineRule="auto"/>
        <w:rPr>
          <w:rFonts w:ascii="GHEA Grapalat" w:hAnsi="GHEA Grapalat" w:cs="Sylfaen"/>
          <w:color w:val="FF0000"/>
          <w:sz w:val="20"/>
          <w:szCs w:val="24"/>
          <w:vertAlign w:val="superscript"/>
          <w:lang w:val="hy-AM" w:eastAsia="en-US"/>
        </w:rPr>
      </w:pPr>
      <w:r w:rsidRPr="003669E9">
        <w:rPr>
          <w:rFonts w:ascii="GHEA Grapalat" w:hAnsi="GHEA Grapalat" w:cs="Sylfaen"/>
          <w:color w:val="FF0000"/>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F566BF">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096B1F0" w14:textId="000316CF" w:rsidR="003669E9" w:rsidRPr="003669E9" w:rsidRDefault="00FD2748" w:rsidP="003669E9">
      <w:pPr>
        <w:pStyle w:val="BodyTextIndent2"/>
        <w:spacing w:line="240" w:lineRule="auto"/>
        <w:ind w:firstLine="567"/>
        <w:rPr>
          <w:rFonts w:ascii="GHEA Grapalat" w:hAnsi="GHEA Grapalat" w:cs="Sylfaen"/>
        </w:rPr>
      </w:pPr>
      <w:r w:rsidRPr="00F566BF">
        <w:rPr>
          <w:rFonts w:ascii="GHEA Grapalat" w:hAnsi="GHEA Grapalat"/>
        </w:rPr>
        <w:t>8</w:t>
      </w:r>
      <w:r w:rsidR="00096865" w:rsidRPr="00F566BF">
        <w:rPr>
          <w:rFonts w:ascii="GHEA Grapalat" w:hAnsi="GHEA Grapalat"/>
        </w:rPr>
        <w:t xml:space="preserve">.1 </w:t>
      </w:r>
      <w:proofErr w:type="spellStart"/>
      <w:r w:rsidR="003669E9" w:rsidRPr="003669E9">
        <w:rPr>
          <w:rFonts w:ascii="GHEA Grapalat" w:hAnsi="GHEA Grapalat" w:cs="Sylfaen"/>
          <w:lang w:val="ru-RU"/>
        </w:rPr>
        <w:t>Հայտերի</w:t>
      </w:r>
      <w:proofErr w:type="spellEnd"/>
      <w:r w:rsidR="003669E9" w:rsidRPr="003669E9">
        <w:rPr>
          <w:rFonts w:ascii="GHEA Grapalat" w:hAnsi="GHEA Grapalat" w:cs="Sylfaen"/>
        </w:rPr>
        <w:t xml:space="preserve"> </w:t>
      </w:r>
      <w:proofErr w:type="spellStart"/>
      <w:r w:rsidR="003669E9" w:rsidRPr="003669E9">
        <w:rPr>
          <w:rFonts w:ascii="GHEA Grapalat" w:hAnsi="GHEA Grapalat" w:cs="Sylfaen"/>
          <w:lang w:val="ru-RU"/>
        </w:rPr>
        <w:t>բացումը</w:t>
      </w:r>
      <w:proofErr w:type="spellEnd"/>
      <w:r w:rsidR="003669E9" w:rsidRPr="003669E9">
        <w:rPr>
          <w:rFonts w:ascii="GHEA Grapalat" w:hAnsi="GHEA Grapalat" w:cs="Sylfaen"/>
        </w:rPr>
        <w:t xml:space="preserve"> </w:t>
      </w:r>
      <w:proofErr w:type="spellStart"/>
      <w:r w:rsidR="003669E9" w:rsidRPr="003669E9">
        <w:rPr>
          <w:rFonts w:ascii="GHEA Grapalat" w:hAnsi="GHEA Grapalat" w:cs="Sylfaen"/>
          <w:lang w:val="ru-RU"/>
        </w:rPr>
        <w:t>կկատարվի</w:t>
      </w:r>
      <w:proofErr w:type="spellEnd"/>
      <w:r w:rsidR="003669E9" w:rsidRPr="003669E9">
        <w:rPr>
          <w:rFonts w:ascii="GHEA Grapalat" w:hAnsi="GHEA Grapalat" w:cs="Sylfaen"/>
        </w:rPr>
        <w:t xml:space="preserve"> համակարգի միջոցով` </w:t>
      </w:r>
      <w:r w:rsidR="003669E9" w:rsidRPr="003669E9">
        <w:rPr>
          <w:rFonts w:ascii="GHEA Grapalat" w:hAnsi="GHEA Grapalat" w:cs="Sylfaen"/>
          <w:b/>
          <w:color w:val="FF0000"/>
          <w:lang w:val="hy-AM"/>
        </w:rPr>
        <w:t>202</w:t>
      </w:r>
      <w:r w:rsidR="003669E9" w:rsidRPr="003669E9">
        <w:rPr>
          <w:rFonts w:ascii="GHEA Grapalat" w:hAnsi="GHEA Grapalat" w:cs="Sylfaen"/>
          <w:b/>
          <w:color w:val="FF0000"/>
        </w:rPr>
        <w:t>5</w:t>
      </w:r>
      <w:r w:rsidR="003669E9" w:rsidRPr="003669E9">
        <w:rPr>
          <w:rFonts w:ascii="GHEA Grapalat" w:hAnsi="GHEA Grapalat" w:cs="Sylfaen"/>
          <w:b/>
          <w:color w:val="FF0000"/>
          <w:lang w:val="hy-AM"/>
        </w:rPr>
        <w:t>թ</w:t>
      </w:r>
      <w:r w:rsidR="003669E9" w:rsidRPr="003669E9">
        <w:rPr>
          <w:rFonts w:ascii="GHEA Grapalat" w:hAnsi="GHEA Grapalat" w:cs="Sylfaen"/>
          <w:b/>
          <w:color w:val="FF0000"/>
        </w:rPr>
        <w:t xml:space="preserve">. </w:t>
      </w:r>
      <w:r w:rsidR="009E542C">
        <w:rPr>
          <w:rFonts w:ascii="GHEA Grapalat" w:hAnsi="GHEA Grapalat" w:cs="Sylfaen"/>
          <w:b/>
          <w:color w:val="FF0000"/>
        </w:rPr>
        <w:t>մարտի</w:t>
      </w:r>
      <w:r w:rsidR="003669E9" w:rsidRPr="003669E9">
        <w:rPr>
          <w:rFonts w:ascii="GHEA Grapalat" w:hAnsi="GHEA Grapalat" w:cs="Sylfaen"/>
          <w:b/>
          <w:color w:val="FF0000"/>
        </w:rPr>
        <w:t xml:space="preserve"> </w:t>
      </w:r>
      <w:r w:rsidR="009E542C">
        <w:rPr>
          <w:rFonts w:ascii="GHEA Grapalat" w:hAnsi="GHEA Grapalat" w:cs="Sylfaen"/>
          <w:b/>
          <w:color w:val="FF0000"/>
        </w:rPr>
        <w:t>9</w:t>
      </w:r>
      <w:r w:rsidR="003669E9" w:rsidRPr="003669E9">
        <w:rPr>
          <w:rFonts w:ascii="GHEA Grapalat" w:hAnsi="GHEA Grapalat" w:cs="Sylfaen"/>
          <w:b/>
          <w:color w:val="FF0000"/>
          <w:lang w:val="hy-AM"/>
        </w:rPr>
        <w:t>-ին, ժամը 1</w:t>
      </w:r>
      <w:r w:rsidR="009E542C">
        <w:rPr>
          <w:rFonts w:ascii="GHEA Grapalat" w:hAnsi="GHEA Grapalat" w:cs="Sylfaen"/>
          <w:b/>
          <w:color w:val="FF0000"/>
        </w:rPr>
        <w:t>0</w:t>
      </w:r>
      <w:r w:rsidR="003669E9" w:rsidRPr="003669E9">
        <w:rPr>
          <w:rFonts w:ascii="GHEA Grapalat" w:hAnsi="GHEA Grapalat" w:cs="Sylfaen"/>
          <w:b/>
          <w:color w:val="FF0000"/>
          <w:lang w:val="hy-AM"/>
        </w:rPr>
        <w:t>։00-ին</w:t>
      </w:r>
      <w:r w:rsidR="003669E9" w:rsidRPr="003669E9">
        <w:rPr>
          <w:rFonts w:ascii="GHEA Grapalat" w:hAnsi="GHEA Grapalat" w:cs="Sylfaen"/>
          <w:color w:val="FF0000"/>
          <w:lang w:val="hy-AM"/>
        </w:rPr>
        <w:t>։</w:t>
      </w:r>
    </w:p>
    <w:p w14:paraId="49ED33DC" w14:textId="77777777" w:rsidR="00ED6836" w:rsidRPr="00F566BF" w:rsidRDefault="009B6D58" w:rsidP="00EF3662">
      <w:pPr>
        <w:ind w:firstLine="567"/>
        <w:jc w:val="both"/>
        <w:rPr>
          <w:rFonts w:ascii="GHEA Grapalat" w:hAnsi="GHEA Grapalat" w:cs="Sylfaen"/>
          <w:sz w:val="20"/>
          <w:lang w:val="hy-AM"/>
        </w:rPr>
      </w:pPr>
      <w:r w:rsidRPr="003669E9">
        <w:rPr>
          <w:rFonts w:ascii="GHEA Grapalat" w:hAnsi="GHEA Grapalat" w:cs="Sylfaen"/>
          <w:sz w:val="20"/>
          <w:lang w:val="hy-AM"/>
        </w:rPr>
        <w:t>Հայտերի</w:t>
      </w:r>
      <w:r w:rsidRPr="00F566BF">
        <w:rPr>
          <w:rFonts w:ascii="GHEA Grapalat" w:hAnsi="GHEA Grapalat" w:cs="Sylfaen"/>
          <w:sz w:val="20"/>
          <w:lang w:val="af-ZA"/>
        </w:rPr>
        <w:t xml:space="preserve"> </w:t>
      </w:r>
      <w:r w:rsidRPr="003669E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3669E9">
        <w:rPr>
          <w:rFonts w:ascii="GHEA Grapalat" w:hAnsi="GHEA Grapalat" w:cs="Sylfaen"/>
          <w:sz w:val="20"/>
          <w:lang w:val="hy-AM"/>
        </w:rPr>
        <w:t>նիստում</w:t>
      </w:r>
      <w:r w:rsidRPr="00F566BF">
        <w:rPr>
          <w:rFonts w:ascii="GHEA Grapalat" w:hAnsi="GHEA Grapalat" w:cs="Sylfaen"/>
          <w:sz w:val="20"/>
          <w:lang w:val="af-ZA"/>
        </w:rPr>
        <w:t xml:space="preserve"> </w:t>
      </w:r>
      <w:r w:rsidRPr="003669E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3669E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3669E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3669E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3669E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3669E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3669E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3669E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5EEAE471" w14:textId="2A499255" w:rsidR="003669E9" w:rsidRPr="003669E9" w:rsidRDefault="00FD2748" w:rsidP="003669E9">
      <w:pPr>
        <w:pStyle w:val="BodyTextIndent"/>
        <w:spacing w:line="240" w:lineRule="auto"/>
        <w:ind w:firstLine="567"/>
        <w:rPr>
          <w:rFonts w:ascii="GHEA Grapalat" w:hAnsi="GHEA Grapalat" w:cs="Sylfaen"/>
          <w:i w:val="0"/>
          <w:iCs/>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3669E9" w:rsidRPr="003669E9">
        <w:rPr>
          <w:rFonts w:ascii="GHEA Grapalat" w:hAnsi="GHEA Grapalat" w:cs="Sylfaen"/>
          <w:szCs w:val="24"/>
          <w:lang w:val="af-ZA"/>
        </w:rPr>
        <w:t xml:space="preserve"> </w:t>
      </w:r>
      <w:r w:rsidR="003669E9" w:rsidRPr="003669E9">
        <w:rPr>
          <w:rFonts w:ascii="GHEA Grapalat" w:hAnsi="GHEA Grapalat" w:cs="Sylfaen"/>
          <w:i w:val="0"/>
          <w:iCs/>
          <w:szCs w:val="24"/>
          <w:lang w:val="hy-AM"/>
        </w:rPr>
        <w:t>Եթե</w:t>
      </w:r>
      <w:r w:rsidR="003669E9" w:rsidRPr="003669E9">
        <w:rPr>
          <w:rFonts w:ascii="GHEA Grapalat" w:hAnsi="GHEA Grapalat" w:cs="Sylfaen"/>
          <w:i w:val="0"/>
          <w:iCs/>
          <w:szCs w:val="24"/>
          <w:lang w:val="af-ZA"/>
        </w:rPr>
        <w:t xml:space="preserve"> </w:t>
      </w:r>
      <w:r w:rsidR="003669E9" w:rsidRPr="003669E9">
        <w:rPr>
          <w:rFonts w:ascii="GHEA Grapalat" w:hAnsi="GHEA Grapalat" w:cs="Sylfaen"/>
          <w:i w:val="0"/>
          <w:iCs/>
          <w:szCs w:val="24"/>
          <w:lang w:val="hy-AM"/>
        </w:rPr>
        <w:t>հայտում</w:t>
      </w:r>
      <w:r w:rsidR="003669E9" w:rsidRPr="003669E9">
        <w:rPr>
          <w:rFonts w:ascii="GHEA Grapalat" w:hAnsi="GHEA Grapalat" w:cs="Sylfaen"/>
          <w:i w:val="0"/>
          <w:iCs/>
          <w:szCs w:val="24"/>
          <w:lang w:val="af-ZA"/>
        </w:rPr>
        <w:t xml:space="preserve"> </w:t>
      </w:r>
      <w:r w:rsidR="003669E9" w:rsidRPr="003669E9">
        <w:rPr>
          <w:rFonts w:ascii="GHEA Grapalat" w:hAnsi="GHEA Grapalat" w:cs="Sylfaen"/>
          <w:i w:val="0"/>
          <w:iCs/>
          <w:szCs w:val="24"/>
          <w:lang w:val="hy-AM"/>
        </w:rPr>
        <w:t>անհամապատասխանություն</w:t>
      </w:r>
      <w:r w:rsidR="003669E9" w:rsidRPr="003669E9">
        <w:rPr>
          <w:rFonts w:ascii="GHEA Grapalat" w:hAnsi="GHEA Grapalat" w:cs="Sylfaen"/>
          <w:i w:val="0"/>
          <w:iCs/>
          <w:szCs w:val="24"/>
          <w:lang w:val="af-ZA"/>
        </w:rPr>
        <w:t xml:space="preserve"> </w:t>
      </w:r>
      <w:r w:rsidR="003669E9" w:rsidRPr="003669E9">
        <w:rPr>
          <w:rFonts w:ascii="GHEA Grapalat" w:hAnsi="GHEA Grapalat" w:cs="Sylfaen"/>
          <w:i w:val="0"/>
          <w:iCs/>
          <w:szCs w:val="24"/>
          <w:lang w:val="hy-AM"/>
        </w:rPr>
        <w:t>է</w:t>
      </w:r>
      <w:r w:rsidR="003669E9" w:rsidRPr="003669E9">
        <w:rPr>
          <w:rFonts w:ascii="GHEA Grapalat" w:hAnsi="GHEA Grapalat" w:cs="Sylfaen"/>
          <w:i w:val="0"/>
          <w:iCs/>
          <w:szCs w:val="24"/>
          <w:lang w:val="af-ZA"/>
        </w:rPr>
        <w:t xml:space="preserve"> </w:t>
      </w:r>
      <w:r w:rsidR="003669E9" w:rsidRPr="003669E9">
        <w:rPr>
          <w:rFonts w:ascii="GHEA Grapalat" w:hAnsi="GHEA Grapalat" w:cs="Sylfaen"/>
          <w:i w:val="0"/>
          <w:iCs/>
          <w:szCs w:val="24"/>
          <w:lang w:val="hy-AM"/>
        </w:rPr>
        <w:t>տեղ</w:t>
      </w:r>
      <w:r w:rsidR="003669E9" w:rsidRPr="003669E9">
        <w:rPr>
          <w:rFonts w:ascii="GHEA Grapalat" w:hAnsi="GHEA Grapalat" w:cs="Sylfaen"/>
          <w:i w:val="0"/>
          <w:iCs/>
          <w:szCs w:val="24"/>
          <w:lang w:val="af-ZA"/>
        </w:rPr>
        <w:t xml:space="preserve"> </w:t>
      </w:r>
      <w:r w:rsidR="003669E9" w:rsidRPr="003669E9">
        <w:rPr>
          <w:rFonts w:ascii="GHEA Grapalat" w:hAnsi="GHEA Grapalat" w:cs="Sylfaen"/>
          <w:i w:val="0"/>
          <w:iCs/>
          <w:szCs w:val="24"/>
          <w:lang w:val="hy-AM"/>
        </w:rPr>
        <w:t>գտել</w:t>
      </w:r>
      <w:r w:rsidR="003669E9" w:rsidRPr="003669E9">
        <w:rPr>
          <w:rFonts w:ascii="GHEA Grapalat" w:hAnsi="GHEA Grapalat" w:cs="Sylfaen"/>
          <w:i w:val="0"/>
          <w:iCs/>
          <w:szCs w:val="24"/>
          <w:lang w:val="af-ZA"/>
        </w:rPr>
        <w:t xml:space="preserve"> </w:t>
      </w:r>
      <w:r w:rsidR="003669E9" w:rsidRPr="003669E9">
        <w:rPr>
          <w:rFonts w:ascii="GHEA Grapalat" w:hAnsi="GHEA Grapalat" w:cs="Sylfaen"/>
          <w:i w:val="0"/>
          <w:iCs/>
          <w:szCs w:val="24"/>
          <w:lang w:val="hy-AM"/>
        </w:rPr>
        <w:t>տառերով</w:t>
      </w:r>
      <w:r w:rsidR="003669E9" w:rsidRPr="003669E9">
        <w:rPr>
          <w:rFonts w:ascii="GHEA Grapalat" w:hAnsi="GHEA Grapalat" w:cs="Sylfaen"/>
          <w:i w:val="0"/>
          <w:iCs/>
          <w:szCs w:val="24"/>
          <w:lang w:val="af-ZA"/>
        </w:rPr>
        <w:t xml:space="preserve"> </w:t>
      </w:r>
      <w:r w:rsidR="003669E9" w:rsidRPr="003669E9">
        <w:rPr>
          <w:rFonts w:ascii="GHEA Grapalat" w:hAnsi="GHEA Grapalat" w:cs="Sylfaen"/>
          <w:i w:val="0"/>
          <w:iCs/>
          <w:szCs w:val="24"/>
          <w:lang w:val="hy-AM"/>
        </w:rPr>
        <w:t>և</w:t>
      </w:r>
      <w:r w:rsidR="003669E9" w:rsidRPr="003669E9">
        <w:rPr>
          <w:rFonts w:ascii="GHEA Grapalat" w:hAnsi="GHEA Grapalat" w:cs="Sylfaen"/>
          <w:i w:val="0"/>
          <w:iCs/>
          <w:szCs w:val="24"/>
          <w:lang w:val="af-ZA"/>
        </w:rPr>
        <w:t xml:space="preserve"> </w:t>
      </w:r>
      <w:r w:rsidR="003669E9" w:rsidRPr="003669E9">
        <w:rPr>
          <w:rFonts w:ascii="GHEA Grapalat" w:hAnsi="GHEA Grapalat" w:cs="Sylfaen"/>
          <w:i w:val="0"/>
          <w:iCs/>
          <w:szCs w:val="24"/>
          <w:lang w:val="hy-AM"/>
        </w:rPr>
        <w:t>թվերով</w:t>
      </w:r>
      <w:r w:rsidR="003669E9" w:rsidRPr="003669E9">
        <w:rPr>
          <w:rFonts w:ascii="GHEA Grapalat" w:hAnsi="GHEA Grapalat" w:cs="Sylfaen"/>
          <w:i w:val="0"/>
          <w:iCs/>
          <w:szCs w:val="24"/>
          <w:lang w:val="af-ZA"/>
        </w:rPr>
        <w:t xml:space="preserve"> </w:t>
      </w:r>
      <w:r w:rsidR="003669E9" w:rsidRPr="003669E9">
        <w:rPr>
          <w:rFonts w:ascii="GHEA Grapalat" w:hAnsi="GHEA Grapalat" w:cs="Sylfaen"/>
          <w:i w:val="0"/>
          <w:iCs/>
          <w:szCs w:val="24"/>
          <w:lang w:val="hy-AM"/>
        </w:rPr>
        <w:t>գրված</w:t>
      </w:r>
      <w:r w:rsidR="003669E9" w:rsidRPr="003669E9">
        <w:rPr>
          <w:rFonts w:ascii="GHEA Grapalat" w:hAnsi="GHEA Grapalat" w:cs="Sylfaen"/>
          <w:i w:val="0"/>
          <w:iCs/>
          <w:szCs w:val="24"/>
          <w:lang w:val="af-ZA"/>
        </w:rPr>
        <w:t xml:space="preserve"> </w:t>
      </w:r>
      <w:r w:rsidR="003669E9" w:rsidRPr="003669E9">
        <w:rPr>
          <w:rFonts w:ascii="GHEA Grapalat" w:hAnsi="GHEA Grapalat" w:cs="Sylfaen"/>
          <w:i w:val="0"/>
          <w:iCs/>
          <w:szCs w:val="24"/>
          <w:lang w:val="hy-AM"/>
        </w:rPr>
        <w:t>գումարների</w:t>
      </w:r>
      <w:r w:rsidR="003669E9" w:rsidRPr="003669E9">
        <w:rPr>
          <w:rFonts w:ascii="GHEA Grapalat" w:hAnsi="GHEA Grapalat" w:cs="Sylfaen"/>
          <w:i w:val="0"/>
          <w:iCs/>
          <w:szCs w:val="24"/>
          <w:lang w:val="af-ZA"/>
        </w:rPr>
        <w:t xml:space="preserve"> </w:t>
      </w:r>
      <w:r w:rsidR="003669E9" w:rsidRPr="003669E9">
        <w:rPr>
          <w:rFonts w:ascii="GHEA Grapalat" w:hAnsi="GHEA Grapalat" w:cs="Sylfaen"/>
          <w:i w:val="0"/>
          <w:iCs/>
          <w:szCs w:val="24"/>
          <w:lang w:val="hy-AM"/>
        </w:rPr>
        <w:t>միջև</w:t>
      </w:r>
      <w:r w:rsidR="003669E9" w:rsidRPr="003669E9">
        <w:rPr>
          <w:rFonts w:ascii="GHEA Grapalat" w:hAnsi="GHEA Grapalat" w:cs="Sylfaen"/>
          <w:i w:val="0"/>
          <w:iCs/>
          <w:szCs w:val="24"/>
          <w:lang w:val="af-ZA"/>
        </w:rPr>
        <w:t xml:space="preserve">, </w:t>
      </w:r>
      <w:r w:rsidR="003669E9" w:rsidRPr="003669E9">
        <w:rPr>
          <w:rFonts w:ascii="GHEA Grapalat" w:hAnsi="GHEA Grapalat" w:cs="Sylfaen"/>
          <w:i w:val="0"/>
          <w:iCs/>
          <w:szCs w:val="24"/>
          <w:lang w:val="hy-AM"/>
        </w:rPr>
        <w:t>ապա</w:t>
      </w:r>
      <w:r w:rsidR="003669E9" w:rsidRPr="003669E9">
        <w:rPr>
          <w:rFonts w:ascii="GHEA Grapalat" w:hAnsi="GHEA Grapalat" w:cs="Sylfaen"/>
          <w:i w:val="0"/>
          <w:iCs/>
          <w:szCs w:val="24"/>
          <w:lang w:val="af-ZA"/>
        </w:rPr>
        <w:t xml:space="preserve"> </w:t>
      </w:r>
      <w:r w:rsidR="003669E9" w:rsidRPr="003669E9">
        <w:rPr>
          <w:rFonts w:ascii="GHEA Grapalat" w:hAnsi="GHEA Grapalat" w:cs="Sylfaen"/>
          <w:i w:val="0"/>
          <w:iCs/>
          <w:szCs w:val="24"/>
          <w:lang w:val="hy-AM"/>
        </w:rPr>
        <w:t>հիմք</w:t>
      </w:r>
      <w:r w:rsidR="003669E9" w:rsidRPr="003669E9">
        <w:rPr>
          <w:rFonts w:ascii="GHEA Grapalat" w:hAnsi="GHEA Grapalat" w:cs="Sylfaen"/>
          <w:i w:val="0"/>
          <w:iCs/>
          <w:szCs w:val="24"/>
          <w:lang w:val="af-ZA"/>
        </w:rPr>
        <w:t xml:space="preserve"> </w:t>
      </w:r>
      <w:r w:rsidR="003669E9" w:rsidRPr="003669E9">
        <w:rPr>
          <w:rFonts w:ascii="GHEA Grapalat" w:hAnsi="GHEA Grapalat" w:cs="Sylfaen"/>
          <w:i w:val="0"/>
          <w:iCs/>
          <w:szCs w:val="24"/>
          <w:lang w:val="hy-AM"/>
        </w:rPr>
        <w:t>է</w:t>
      </w:r>
      <w:r w:rsidR="003669E9" w:rsidRPr="003669E9">
        <w:rPr>
          <w:rFonts w:ascii="GHEA Grapalat" w:hAnsi="GHEA Grapalat" w:cs="Sylfaen"/>
          <w:i w:val="0"/>
          <w:iCs/>
          <w:szCs w:val="24"/>
          <w:lang w:val="af-ZA"/>
        </w:rPr>
        <w:t xml:space="preserve"> </w:t>
      </w:r>
      <w:r w:rsidR="003669E9" w:rsidRPr="003669E9">
        <w:rPr>
          <w:rFonts w:ascii="GHEA Grapalat" w:hAnsi="GHEA Grapalat" w:cs="Sylfaen"/>
          <w:i w:val="0"/>
          <w:iCs/>
          <w:szCs w:val="24"/>
          <w:lang w:val="hy-AM"/>
        </w:rPr>
        <w:t>ընդունվում</w:t>
      </w:r>
      <w:r w:rsidR="003669E9" w:rsidRPr="003669E9">
        <w:rPr>
          <w:rFonts w:ascii="GHEA Grapalat" w:hAnsi="GHEA Grapalat" w:cs="Sylfaen"/>
          <w:i w:val="0"/>
          <w:iCs/>
          <w:szCs w:val="24"/>
          <w:lang w:val="af-ZA"/>
        </w:rPr>
        <w:t xml:space="preserve"> </w:t>
      </w:r>
      <w:r w:rsidR="003669E9" w:rsidRPr="003669E9">
        <w:rPr>
          <w:rFonts w:ascii="GHEA Grapalat" w:hAnsi="GHEA Grapalat" w:cs="Sylfaen"/>
          <w:i w:val="0"/>
          <w:iCs/>
          <w:szCs w:val="24"/>
          <w:lang w:val="hy-AM"/>
        </w:rPr>
        <w:t>տառերով</w:t>
      </w:r>
      <w:r w:rsidR="003669E9" w:rsidRPr="003669E9">
        <w:rPr>
          <w:rFonts w:ascii="GHEA Grapalat" w:hAnsi="GHEA Grapalat" w:cs="Sylfaen"/>
          <w:i w:val="0"/>
          <w:iCs/>
          <w:szCs w:val="24"/>
          <w:lang w:val="af-ZA"/>
        </w:rPr>
        <w:t xml:space="preserve"> </w:t>
      </w:r>
      <w:r w:rsidR="003669E9" w:rsidRPr="003669E9">
        <w:rPr>
          <w:rFonts w:ascii="GHEA Grapalat" w:hAnsi="GHEA Grapalat" w:cs="Sylfaen"/>
          <w:i w:val="0"/>
          <w:iCs/>
          <w:szCs w:val="24"/>
          <w:lang w:val="hy-AM"/>
        </w:rPr>
        <w:t>գրված</w:t>
      </w:r>
      <w:r w:rsidR="003669E9" w:rsidRPr="003669E9">
        <w:rPr>
          <w:rFonts w:ascii="GHEA Grapalat" w:hAnsi="GHEA Grapalat" w:cs="Sylfaen"/>
          <w:i w:val="0"/>
          <w:iCs/>
          <w:szCs w:val="24"/>
          <w:lang w:val="af-ZA"/>
        </w:rPr>
        <w:t xml:space="preserve"> </w:t>
      </w:r>
      <w:r w:rsidR="003669E9" w:rsidRPr="003669E9">
        <w:rPr>
          <w:rFonts w:ascii="GHEA Grapalat" w:hAnsi="GHEA Grapalat" w:cs="Sylfaen"/>
          <w:i w:val="0"/>
          <w:iCs/>
          <w:szCs w:val="24"/>
          <w:lang w:val="hy-AM"/>
        </w:rPr>
        <w:t>գումարը։</w:t>
      </w:r>
      <w:r w:rsidR="003669E9" w:rsidRPr="003669E9">
        <w:rPr>
          <w:rFonts w:ascii="GHEA Grapalat" w:hAnsi="GHEA Grapalat" w:cs="Sylfaen"/>
          <w:i w:val="0"/>
          <w:iCs/>
          <w:szCs w:val="24"/>
          <w:lang w:val="af-ZA"/>
        </w:rPr>
        <w:t xml:space="preserve"> </w:t>
      </w:r>
      <w:proofErr w:type="spellStart"/>
      <w:r w:rsidR="003669E9" w:rsidRPr="003669E9">
        <w:rPr>
          <w:rFonts w:ascii="GHEA Grapalat" w:hAnsi="GHEA Grapalat" w:cs="Sylfaen"/>
          <w:i w:val="0"/>
          <w:iCs/>
          <w:szCs w:val="24"/>
          <w:lang w:val="ru-RU"/>
        </w:rPr>
        <w:t>Եթե</w:t>
      </w:r>
      <w:proofErr w:type="spellEnd"/>
      <w:r w:rsidR="003669E9" w:rsidRPr="003669E9">
        <w:rPr>
          <w:rFonts w:ascii="GHEA Grapalat" w:hAnsi="GHEA Grapalat" w:cs="Sylfaen"/>
          <w:i w:val="0"/>
          <w:iCs/>
          <w:szCs w:val="24"/>
          <w:lang w:val="af-ZA"/>
        </w:rPr>
        <w:t xml:space="preserve"> </w:t>
      </w:r>
      <w:proofErr w:type="spellStart"/>
      <w:r w:rsidR="003669E9" w:rsidRPr="003669E9">
        <w:rPr>
          <w:rFonts w:ascii="GHEA Grapalat" w:hAnsi="GHEA Grapalat" w:cs="Sylfaen"/>
          <w:i w:val="0"/>
          <w:iCs/>
          <w:szCs w:val="24"/>
          <w:lang w:val="ru-RU"/>
        </w:rPr>
        <w:t>առաջարկվող</w:t>
      </w:r>
      <w:proofErr w:type="spellEnd"/>
      <w:r w:rsidR="003669E9" w:rsidRPr="003669E9">
        <w:rPr>
          <w:rFonts w:ascii="GHEA Grapalat" w:hAnsi="GHEA Grapalat" w:cs="Sylfaen"/>
          <w:i w:val="0"/>
          <w:iCs/>
          <w:szCs w:val="24"/>
          <w:lang w:val="af-ZA"/>
        </w:rPr>
        <w:t xml:space="preserve"> </w:t>
      </w:r>
      <w:proofErr w:type="spellStart"/>
      <w:r w:rsidR="003669E9" w:rsidRPr="003669E9">
        <w:rPr>
          <w:rFonts w:ascii="GHEA Grapalat" w:hAnsi="GHEA Grapalat" w:cs="Sylfaen"/>
          <w:i w:val="0"/>
          <w:iCs/>
          <w:szCs w:val="24"/>
          <w:lang w:val="ru-RU"/>
        </w:rPr>
        <w:t>գները</w:t>
      </w:r>
      <w:proofErr w:type="spellEnd"/>
      <w:r w:rsidR="003669E9" w:rsidRPr="003669E9">
        <w:rPr>
          <w:rFonts w:ascii="GHEA Grapalat" w:hAnsi="GHEA Grapalat" w:cs="Sylfaen"/>
          <w:i w:val="0"/>
          <w:iCs/>
          <w:szCs w:val="24"/>
          <w:lang w:val="af-ZA"/>
        </w:rPr>
        <w:t xml:space="preserve"> </w:t>
      </w:r>
      <w:proofErr w:type="spellStart"/>
      <w:r w:rsidR="003669E9" w:rsidRPr="003669E9">
        <w:rPr>
          <w:rFonts w:ascii="GHEA Grapalat" w:hAnsi="GHEA Grapalat" w:cs="Sylfaen"/>
          <w:i w:val="0"/>
          <w:iCs/>
          <w:szCs w:val="24"/>
          <w:lang w:val="ru-RU"/>
        </w:rPr>
        <w:t>ներկայացված</w:t>
      </w:r>
      <w:proofErr w:type="spellEnd"/>
      <w:r w:rsidR="003669E9" w:rsidRPr="003669E9">
        <w:rPr>
          <w:rFonts w:ascii="GHEA Grapalat" w:hAnsi="GHEA Grapalat" w:cs="Sylfaen"/>
          <w:i w:val="0"/>
          <w:iCs/>
          <w:szCs w:val="24"/>
          <w:lang w:val="af-ZA"/>
        </w:rPr>
        <w:t xml:space="preserve"> </w:t>
      </w:r>
      <w:proofErr w:type="spellStart"/>
      <w:r w:rsidR="003669E9" w:rsidRPr="003669E9">
        <w:rPr>
          <w:rFonts w:ascii="GHEA Grapalat" w:hAnsi="GHEA Grapalat" w:cs="Sylfaen"/>
          <w:i w:val="0"/>
          <w:iCs/>
          <w:szCs w:val="24"/>
          <w:lang w:val="ru-RU"/>
        </w:rPr>
        <w:t>են</w:t>
      </w:r>
      <w:proofErr w:type="spellEnd"/>
      <w:r w:rsidR="003669E9" w:rsidRPr="003669E9">
        <w:rPr>
          <w:rFonts w:ascii="GHEA Grapalat" w:hAnsi="GHEA Grapalat" w:cs="Sylfaen"/>
          <w:i w:val="0"/>
          <w:iCs/>
          <w:szCs w:val="24"/>
          <w:lang w:val="af-ZA"/>
        </w:rPr>
        <w:t xml:space="preserve"> </w:t>
      </w:r>
      <w:proofErr w:type="spellStart"/>
      <w:r w:rsidR="003669E9" w:rsidRPr="003669E9">
        <w:rPr>
          <w:rFonts w:ascii="GHEA Grapalat" w:hAnsi="GHEA Grapalat" w:cs="Sylfaen"/>
          <w:i w:val="0"/>
          <w:iCs/>
          <w:szCs w:val="24"/>
          <w:lang w:val="ru-RU"/>
        </w:rPr>
        <w:t>երկու</w:t>
      </w:r>
      <w:proofErr w:type="spellEnd"/>
      <w:r w:rsidR="003669E9" w:rsidRPr="003669E9">
        <w:rPr>
          <w:rFonts w:ascii="GHEA Grapalat" w:hAnsi="GHEA Grapalat" w:cs="Sylfaen"/>
          <w:i w:val="0"/>
          <w:iCs/>
          <w:szCs w:val="24"/>
          <w:lang w:val="af-ZA"/>
        </w:rPr>
        <w:t xml:space="preserve"> </w:t>
      </w:r>
      <w:proofErr w:type="spellStart"/>
      <w:r w:rsidR="003669E9" w:rsidRPr="003669E9">
        <w:rPr>
          <w:rFonts w:ascii="GHEA Grapalat" w:hAnsi="GHEA Grapalat" w:cs="Sylfaen"/>
          <w:i w:val="0"/>
          <w:iCs/>
          <w:szCs w:val="24"/>
          <w:lang w:val="ru-RU"/>
        </w:rPr>
        <w:t>կամ</w:t>
      </w:r>
      <w:proofErr w:type="spellEnd"/>
      <w:r w:rsidR="003669E9" w:rsidRPr="003669E9">
        <w:rPr>
          <w:rFonts w:ascii="GHEA Grapalat" w:hAnsi="GHEA Grapalat" w:cs="Sylfaen"/>
          <w:i w:val="0"/>
          <w:iCs/>
          <w:szCs w:val="24"/>
          <w:lang w:val="af-ZA"/>
        </w:rPr>
        <w:t xml:space="preserve"> </w:t>
      </w:r>
      <w:proofErr w:type="spellStart"/>
      <w:r w:rsidR="003669E9" w:rsidRPr="003669E9">
        <w:rPr>
          <w:rFonts w:ascii="GHEA Grapalat" w:hAnsi="GHEA Grapalat" w:cs="Sylfaen"/>
          <w:i w:val="0"/>
          <w:iCs/>
          <w:szCs w:val="24"/>
          <w:lang w:val="ru-RU"/>
        </w:rPr>
        <w:t>ավելի</w:t>
      </w:r>
      <w:proofErr w:type="spellEnd"/>
      <w:r w:rsidR="003669E9" w:rsidRPr="003669E9">
        <w:rPr>
          <w:rFonts w:ascii="GHEA Grapalat" w:hAnsi="GHEA Grapalat" w:cs="Sylfaen"/>
          <w:i w:val="0"/>
          <w:iCs/>
          <w:szCs w:val="24"/>
          <w:lang w:val="af-ZA"/>
        </w:rPr>
        <w:t xml:space="preserve"> </w:t>
      </w:r>
      <w:proofErr w:type="spellStart"/>
      <w:r w:rsidR="003669E9" w:rsidRPr="003669E9">
        <w:rPr>
          <w:rFonts w:ascii="GHEA Grapalat" w:hAnsi="GHEA Grapalat" w:cs="Sylfaen"/>
          <w:i w:val="0"/>
          <w:iCs/>
          <w:szCs w:val="24"/>
          <w:lang w:val="ru-RU"/>
        </w:rPr>
        <w:t>արժույթներով</w:t>
      </w:r>
      <w:proofErr w:type="spellEnd"/>
      <w:r w:rsidR="003669E9" w:rsidRPr="003669E9">
        <w:rPr>
          <w:rFonts w:ascii="GHEA Grapalat" w:hAnsi="GHEA Grapalat" w:cs="Sylfaen"/>
          <w:i w:val="0"/>
          <w:iCs/>
          <w:szCs w:val="24"/>
          <w:lang w:val="af-ZA"/>
        </w:rPr>
        <w:t xml:space="preserve">, </w:t>
      </w:r>
      <w:proofErr w:type="spellStart"/>
      <w:r w:rsidR="003669E9" w:rsidRPr="003669E9">
        <w:rPr>
          <w:rFonts w:ascii="GHEA Grapalat" w:hAnsi="GHEA Grapalat" w:cs="Sylfaen"/>
          <w:i w:val="0"/>
          <w:iCs/>
          <w:szCs w:val="24"/>
          <w:lang w:val="ru-RU"/>
        </w:rPr>
        <w:t>ապա</w:t>
      </w:r>
      <w:proofErr w:type="spellEnd"/>
      <w:r w:rsidR="003669E9" w:rsidRPr="003669E9">
        <w:rPr>
          <w:rFonts w:ascii="GHEA Grapalat" w:hAnsi="GHEA Grapalat" w:cs="Sylfaen"/>
          <w:i w:val="0"/>
          <w:iCs/>
          <w:szCs w:val="24"/>
          <w:lang w:val="af-ZA"/>
        </w:rPr>
        <w:t xml:space="preserve"> </w:t>
      </w:r>
      <w:proofErr w:type="spellStart"/>
      <w:r w:rsidR="003669E9" w:rsidRPr="003669E9">
        <w:rPr>
          <w:rFonts w:ascii="GHEA Grapalat" w:hAnsi="GHEA Grapalat" w:cs="Sylfaen"/>
          <w:i w:val="0"/>
          <w:iCs/>
          <w:szCs w:val="24"/>
          <w:lang w:val="ru-RU"/>
        </w:rPr>
        <w:t>դրանք</w:t>
      </w:r>
      <w:proofErr w:type="spellEnd"/>
      <w:r w:rsidR="003669E9" w:rsidRPr="003669E9">
        <w:rPr>
          <w:rFonts w:ascii="GHEA Grapalat" w:hAnsi="GHEA Grapalat" w:cs="Sylfaen"/>
          <w:i w:val="0"/>
          <w:iCs/>
          <w:szCs w:val="24"/>
          <w:lang w:val="af-ZA"/>
        </w:rPr>
        <w:t xml:space="preserve"> </w:t>
      </w:r>
      <w:proofErr w:type="spellStart"/>
      <w:r w:rsidR="003669E9" w:rsidRPr="003669E9">
        <w:rPr>
          <w:rFonts w:ascii="GHEA Grapalat" w:hAnsi="GHEA Grapalat" w:cs="Sylfaen"/>
          <w:i w:val="0"/>
          <w:iCs/>
          <w:szCs w:val="24"/>
          <w:lang w:val="ru-RU"/>
        </w:rPr>
        <w:t>համեմատվում</w:t>
      </w:r>
      <w:proofErr w:type="spellEnd"/>
      <w:r w:rsidR="003669E9" w:rsidRPr="003669E9">
        <w:rPr>
          <w:rFonts w:ascii="GHEA Grapalat" w:hAnsi="GHEA Grapalat" w:cs="Sylfaen"/>
          <w:i w:val="0"/>
          <w:iCs/>
          <w:szCs w:val="24"/>
          <w:lang w:val="af-ZA"/>
        </w:rPr>
        <w:t xml:space="preserve"> </w:t>
      </w:r>
      <w:proofErr w:type="spellStart"/>
      <w:r w:rsidR="003669E9" w:rsidRPr="003669E9">
        <w:rPr>
          <w:rFonts w:ascii="GHEA Grapalat" w:hAnsi="GHEA Grapalat" w:cs="Sylfaen"/>
          <w:i w:val="0"/>
          <w:iCs/>
          <w:szCs w:val="24"/>
          <w:lang w:val="ru-RU"/>
        </w:rPr>
        <w:t>են</w:t>
      </w:r>
      <w:proofErr w:type="spellEnd"/>
      <w:r w:rsidR="003669E9" w:rsidRPr="003669E9">
        <w:rPr>
          <w:rFonts w:ascii="GHEA Grapalat" w:hAnsi="GHEA Grapalat" w:cs="Sylfaen"/>
          <w:i w:val="0"/>
          <w:iCs/>
          <w:szCs w:val="24"/>
          <w:lang w:val="af-ZA"/>
        </w:rPr>
        <w:t xml:space="preserve"> </w:t>
      </w:r>
      <w:proofErr w:type="spellStart"/>
      <w:r w:rsidR="003669E9" w:rsidRPr="003669E9">
        <w:rPr>
          <w:rFonts w:ascii="GHEA Grapalat" w:hAnsi="GHEA Grapalat" w:cs="Sylfaen"/>
          <w:i w:val="0"/>
          <w:iCs/>
          <w:szCs w:val="24"/>
          <w:lang w:val="ru-RU"/>
        </w:rPr>
        <w:t>Հայաստանի</w:t>
      </w:r>
      <w:proofErr w:type="spellEnd"/>
      <w:r w:rsidR="003669E9" w:rsidRPr="003669E9">
        <w:rPr>
          <w:rFonts w:ascii="GHEA Grapalat" w:hAnsi="GHEA Grapalat" w:cs="Sylfaen"/>
          <w:i w:val="0"/>
          <w:iCs/>
          <w:szCs w:val="24"/>
          <w:lang w:val="af-ZA"/>
        </w:rPr>
        <w:t xml:space="preserve"> </w:t>
      </w:r>
      <w:proofErr w:type="spellStart"/>
      <w:r w:rsidR="003669E9" w:rsidRPr="003669E9">
        <w:rPr>
          <w:rFonts w:ascii="GHEA Grapalat" w:hAnsi="GHEA Grapalat" w:cs="Sylfaen"/>
          <w:i w:val="0"/>
          <w:iCs/>
          <w:szCs w:val="24"/>
          <w:lang w:val="ru-RU"/>
        </w:rPr>
        <w:t>Հանրապետության</w:t>
      </w:r>
      <w:proofErr w:type="spellEnd"/>
      <w:r w:rsidR="003669E9" w:rsidRPr="003669E9">
        <w:rPr>
          <w:rFonts w:ascii="GHEA Grapalat" w:hAnsi="GHEA Grapalat" w:cs="Sylfaen"/>
          <w:i w:val="0"/>
          <w:iCs/>
          <w:szCs w:val="24"/>
          <w:lang w:val="af-ZA"/>
        </w:rPr>
        <w:t xml:space="preserve"> </w:t>
      </w:r>
      <w:proofErr w:type="spellStart"/>
      <w:r w:rsidR="003669E9" w:rsidRPr="003669E9">
        <w:rPr>
          <w:rFonts w:ascii="GHEA Grapalat" w:hAnsi="GHEA Grapalat" w:cs="Sylfaen"/>
          <w:i w:val="0"/>
          <w:iCs/>
          <w:szCs w:val="24"/>
          <w:lang w:val="ru-RU"/>
        </w:rPr>
        <w:t>դրամով</w:t>
      </w:r>
      <w:proofErr w:type="spellEnd"/>
      <w:r w:rsidR="003669E9" w:rsidRPr="003669E9">
        <w:rPr>
          <w:rFonts w:ascii="GHEA Grapalat" w:hAnsi="GHEA Grapalat" w:cs="Sylfaen"/>
          <w:i w:val="0"/>
          <w:iCs/>
          <w:szCs w:val="24"/>
          <w:lang w:val="af-ZA"/>
        </w:rPr>
        <w:t xml:space="preserve">` </w:t>
      </w:r>
      <w:proofErr w:type="spellStart"/>
      <w:r w:rsidR="003669E9" w:rsidRPr="003669E9">
        <w:rPr>
          <w:rFonts w:ascii="GHEA Grapalat" w:hAnsi="GHEA Grapalat" w:cs="Sylfaen"/>
          <w:b/>
          <w:i w:val="0"/>
          <w:iCs/>
          <w:szCs w:val="24"/>
          <w:lang w:val="ru-RU"/>
        </w:rPr>
        <w:t>տվյալ</w:t>
      </w:r>
      <w:proofErr w:type="spellEnd"/>
      <w:r w:rsidR="003669E9" w:rsidRPr="003669E9">
        <w:rPr>
          <w:rFonts w:ascii="GHEA Grapalat" w:hAnsi="GHEA Grapalat" w:cs="Sylfaen"/>
          <w:b/>
          <w:i w:val="0"/>
          <w:iCs/>
          <w:szCs w:val="24"/>
          <w:lang w:val="af-ZA"/>
        </w:rPr>
        <w:t xml:space="preserve"> </w:t>
      </w:r>
      <w:proofErr w:type="spellStart"/>
      <w:r w:rsidR="003669E9" w:rsidRPr="003669E9">
        <w:rPr>
          <w:rFonts w:ascii="GHEA Grapalat" w:hAnsi="GHEA Grapalat" w:cs="Sylfaen"/>
          <w:b/>
          <w:i w:val="0"/>
          <w:iCs/>
          <w:szCs w:val="24"/>
          <w:lang w:val="ru-RU"/>
        </w:rPr>
        <w:t>օրվա</w:t>
      </w:r>
      <w:proofErr w:type="spellEnd"/>
      <w:r w:rsidR="003669E9" w:rsidRPr="003669E9">
        <w:rPr>
          <w:rFonts w:ascii="GHEA Grapalat" w:hAnsi="GHEA Grapalat" w:cs="Sylfaen"/>
          <w:b/>
          <w:i w:val="0"/>
          <w:iCs/>
          <w:szCs w:val="24"/>
          <w:lang w:val="af-ZA"/>
        </w:rPr>
        <w:t xml:space="preserve"> (</w:t>
      </w:r>
      <w:proofErr w:type="spellStart"/>
      <w:r w:rsidR="003669E9" w:rsidRPr="003669E9">
        <w:rPr>
          <w:rFonts w:ascii="GHEA Grapalat" w:hAnsi="GHEA Grapalat" w:cs="Sylfaen"/>
          <w:b/>
          <w:i w:val="0"/>
          <w:iCs/>
          <w:szCs w:val="24"/>
        </w:rPr>
        <w:t>հայտերի</w:t>
      </w:r>
      <w:proofErr w:type="spellEnd"/>
      <w:r w:rsidR="003669E9" w:rsidRPr="003669E9">
        <w:rPr>
          <w:rFonts w:ascii="GHEA Grapalat" w:hAnsi="GHEA Grapalat" w:cs="Sylfaen"/>
          <w:b/>
          <w:i w:val="0"/>
          <w:iCs/>
          <w:szCs w:val="24"/>
          <w:lang w:val="af-ZA"/>
        </w:rPr>
        <w:t xml:space="preserve"> </w:t>
      </w:r>
      <w:proofErr w:type="spellStart"/>
      <w:r w:rsidR="003669E9" w:rsidRPr="003669E9">
        <w:rPr>
          <w:rFonts w:ascii="GHEA Grapalat" w:hAnsi="GHEA Grapalat" w:cs="Sylfaen"/>
          <w:b/>
          <w:i w:val="0"/>
          <w:iCs/>
          <w:szCs w:val="24"/>
        </w:rPr>
        <w:t>բացման</w:t>
      </w:r>
      <w:proofErr w:type="spellEnd"/>
      <w:r w:rsidR="003669E9" w:rsidRPr="003669E9">
        <w:rPr>
          <w:rFonts w:ascii="GHEA Grapalat" w:hAnsi="GHEA Grapalat" w:cs="Sylfaen"/>
          <w:b/>
          <w:i w:val="0"/>
          <w:iCs/>
          <w:szCs w:val="24"/>
          <w:lang w:val="af-ZA"/>
        </w:rPr>
        <w:t xml:space="preserve">) </w:t>
      </w:r>
      <w:proofErr w:type="spellStart"/>
      <w:r w:rsidR="003669E9" w:rsidRPr="003669E9">
        <w:rPr>
          <w:rFonts w:ascii="GHEA Grapalat" w:hAnsi="GHEA Grapalat" w:cs="Sylfaen"/>
          <w:b/>
          <w:i w:val="0"/>
          <w:iCs/>
          <w:szCs w:val="24"/>
          <w:lang w:val="ru-RU"/>
        </w:rPr>
        <w:t>Կենտրոնական</w:t>
      </w:r>
      <w:proofErr w:type="spellEnd"/>
      <w:r w:rsidR="003669E9" w:rsidRPr="003669E9">
        <w:rPr>
          <w:rFonts w:ascii="GHEA Grapalat" w:hAnsi="GHEA Grapalat" w:cs="Sylfaen"/>
          <w:b/>
          <w:i w:val="0"/>
          <w:iCs/>
          <w:szCs w:val="24"/>
          <w:lang w:val="af-ZA"/>
        </w:rPr>
        <w:t xml:space="preserve"> </w:t>
      </w:r>
      <w:proofErr w:type="spellStart"/>
      <w:r w:rsidR="003669E9" w:rsidRPr="003669E9">
        <w:rPr>
          <w:rFonts w:ascii="GHEA Grapalat" w:hAnsi="GHEA Grapalat" w:cs="Sylfaen"/>
          <w:b/>
          <w:i w:val="0"/>
          <w:iCs/>
          <w:szCs w:val="24"/>
          <w:lang w:val="ru-RU"/>
        </w:rPr>
        <w:t>Բանկի</w:t>
      </w:r>
      <w:proofErr w:type="spellEnd"/>
      <w:r w:rsidR="003669E9" w:rsidRPr="003669E9">
        <w:rPr>
          <w:rFonts w:ascii="GHEA Grapalat" w:hAnsi="GHEA Grapalat" w:cs="Sylfaen"/>
          <w:b/>
          <w:i w:val="0"/>
          <w:iCs/>
          <w:szCs w:val="24"/>
          <w:lang w:val="af-ZA"/>
        </w:rPr>
        <w:t xml:space="preserve"> </w:t>
      </w:r>
      <w:proofErr w:type="spellStart"/>
      <w:r w:rsidR="003669E9" w:rsidRPr="003669E9">
        <w:rPr>
          <w:rFonts w:ascii="GHEA Grapalat" w:hAnsi="GHEA Grapalat" w:cs="Sylfaen"/>
          <w:b/>
          <w:i w:val="0"/>
          <w:iCs/>
          <w:szCs w:val="24"/>
          <w:lang w:val="ru-RU"/>
        </w:rPr>
        <w:t>սահմանած</w:t>
      </w:r>
      <w:proofErr w:type="spellEnd"/>
      <w:r w:rsidR="003669E9" w:rsidRPr="003669E9">
        <w:rPr>
          <w:rFonts w:ascii="GHEA Grapalat" w:hAnsi="GHEA Grapalat" w:cs="Sylfaen"/>
          <w:i w:val="0"/>
          <w:iCs/>
          <w:szCs w:val="24"/>
          <w:lang w:val="af-ZA"/>
        </w:rPr>
        <w:t xml:space="preserve"> </w:t>
      </w:r>
      <w:proofErr w:type="spellStart"/>
      <w:r w:rsidR="003669E9" w:rsidRPr="003669E9">
        <w:rPr>
          <w:rFonts w:ascii="GHEA Grapalat" w:hAnsi="GHEA Grapalat" w:cs="Sylfaen"/>
          <w:i w:val="0"/>
          <w:iCs/>
          <w:szCs w:val="24"/>
          <w:lang w:val="ru-RU"/>
        </w:rPr>
        <w:t>փոխարժեքով</w:t>
      </w:r>
      <w:proofErr w:type="spellEnd"/>
      <w:r w:rsidR="003669E9" w:rsidRPr="003669E9">
        <w:rPr>
          <w:rFonts w:ascii="GHEA Grapalat" w:hAnsi="GHEA Grapalat" w:cs="Sylfaen"/>
          <w:i w:val="0"/>
          <w:iCs/>
          <w:szCs w:val="24"/>
          <w:lang w:val="ru-RU"/>
        </w:rPr>
        <w:t>։</w:t>
      </w:r>
      <w:r w:rsidR="003669E9" w:rsidRPr="003669E9">
        <w:rPr>
          <w:rFonts w:ascii="GHEA Grapalat" w:hAnsi="GHEA Grapalat" w:cs="Sylfaen"/>
          <w:i w:val="0"/>
          <w:iCs/>
          <w:szCs w:val="24"/>
          <w:lang w:val="af-ZA"/>
        </w:rPr>
        <w:t xml:space="preserve"> </w:t>
      </w:r>
    </w:p>
    <w:p w14:paraId="12E71D29" w14:textId="744AB8AF" w:rsidR="009B6D58" w:rsidRPr="003669E9" w:rsidRDefault="00FD2748" w:rsidP="003669E9">
      <w:pPr>
        <w:pStyle w:val="BodyTextIndent"/>
        <w:spacing w:line="240" w:lineRule="auto"/>
        <w:ind w:firstLine="567"/>
        <w:rPr>
          <w:rFonts w:ascii="GHEA Grapalat" w:hAnsi="GHEA Grapalat" w:cs="Sylfaen"/>
          <w:i w:val="0"/>
          <w:iCs/>
          <w:color w:val="FF0000"/>
          <w:szCs w:val="24"/>
          <w:lang w:val="af-ZA"/>
        </w:rPr>
      </w:pPr>
      <w:r w:rsidRPr="003669E9">
        <w:rPr>
          <w:rFonts w:ascii="GHEA Grapalat" w:hAnsi="GHEA Grapalat"/>
          <w:i w:val="0"/>
          <w:iCs/>
          <w:lang w:val="af-ZA" w:eastAsia="x-none"/>
        </w:rPr>
        <w:lastRenderedPageBreak/>
        <w:t>8</w:t>
      </w:r>
      <w:r w:rsidR="00633389" w:rsidRPr="003669E9">
        <w:rPr>
          <w:rFonts w:ascii="GHEA Grapalat" w:hAnsi="GHEA Grapalat"/>
          <w:i w:val="0"/>
          <w:iCs/>
          <w:lang w:val="af-ZA" w:eastAsia="x-none"/>
        </w:rPr>
        <w:t>.</w:t>
      </w:r>
      <w:r w:rsidR="00DA10D3" w:rsidRPr="003669E9">
        <w:rPr>
          <w:rFonts w:ascii="GHEA Grapalat" w:hAnsi="GHEA Grapalat"/>
          <w:i w:val="0"/>
          <w:iCs/>
          <w:lang w:val="hy-AM" w:eastAsia="x-none"/>
        </w:rPr>
        <w:t>6</w:t>
      </w:r>
      <w:r w:rsidR="00D7435F" w:rsidRPr="003669E9">
        <w:rPr>
          <w:rFonts w:ascii="GHEA Grapalat" w:hAnsi="GHEA Grapalat"/>
          <w:i w:val="0"/>
          <w:iCs/>
          <w:lang w:val="af-ZA" w:eastAsia="x-none"/>
        </w:rPr>
        <w:t xml:space="preserve"> </w:t>
      </w:r>
      <w:r w:rsidR="00973FB1" w:rsidRPr="003669E9">
        <w:rPr>
          <w:rFonts w:ascii="GHEA Grapalat" w:hAnsi="GHEA Grapalat"/>
          <w:i w:val="0"/>
          <w:iCs/>
          <w:lang w:val="af-ZA" w:eastAsia="x-none"/>
        </w:rPr>
        <w:t>Հ</w:t>
      </w:r>
      <w:proofErr w:type="spellStart"/>
      <w:r w:rsidR="00973FB1" w:rsidRPr="003669E9">
        <w:rPr>
          <w:rFonts w:ascii="GHEA Grapalat" w:hAnsi="GHEA Grapalat" w:cs="Sylfaen"/>
          <w:i w:val="0"/>
          <w:iCs/>
          <w:szCs w:val="24"/>
          <w:lang w:val="ru-RU"/>
        </w:rPr>
        <w:t>անձնաժողովը</w:t>
      </w:r>
      <w:proofErr w:type="spellEnd"/>
      <w:r w:rsidR="00973FB1" w:rsidRPr="003669E9">
        <w:rPr>
          <w:rFonts w:ascii="GHEA Grapalat" w:hAnsi="GHEA Grapalat" w:cs="Sylfaen"/>
          <w:i w:val="0"/>
          <w:iCs/>
          <w:szCs w:val="24"/>
          <w:lang w:val="af-ZA"/>
        </w:rPr>
        <w:t xml:space="preserve"> </w:t>
      </w:r>
      <w:proofErr w:type="spellStart"/>
      <w:r w:rsidR="00973FB1" w:rsidRPr="003669E9">
        <w:rPr>
          <w:rFonts w:ascii="GHEA Grapalat" w:hAnsi="GHEA Grapalat" w:cs="Sylfaen"/>
          <w:i w:val="0"/>
          <w:iCs/>
          <w:szCs w:val="24"/>
          <w:lang w:val="ru-RU"/>
        </w:rPr>
        <w:t>հրավերի</w:t>
      </w:r>
      <w:proofErr w:type="spellEnd"/>
      <w:r w:rsidR="00973FB1" w:rsidRPr="003669E9">
        <w:rPr>
          <w:rFonts w:ascii="GHEA Grapalat" w:hAnsi="GHEA Grapalat" w:cs="Sylfaen"/>
          <w:i w:val="0"/>
          <w:iCs/>
          <w:szCs w:val="24"/>
          <w:lang w:val="af-ZA"/>
        </w:rPr>
        <w:t xml:space="preserve"> </w:t>
      </w:r>
      <w:proofErr w:type="spellStart"/>
      <w:r w:rsidR="00973FB1" w:rsidRPr="003669E9">
        <w:rPr>
          <w:rFonts w:ascii="GHEA Grapalat" w:hAnsi="GHEA Grapalat" w:cs="Sylfaen"/>
          <w:i w:val="0"/>
          <w:iCs/>
          <w:szCs w:val="24"/>
          <w:lang w:val="ru-RU"/>
        </w:rPr>
        <w:t>պահանջների</w:t>
      </w:r>
      <w:proofErr w:type="spellEnd"/>
      <w:r w:rsidR="00973FB1" w:rsidRPr="003669E9">
        <w:rPr>
          <w:rFonts w:ascii="GHEA Grapalat" w:hAnsi="GHEA Grapalat" w:cs="Sylfaen"/>
          <w:i w:val="0"/>
          <w:iCs/>
          <w:szCs w:val="24"/>
          <w:lang w:val="af-ZA"/>
        </w:rPr>
        <w:t xml:space="preserve"> </w:t>
      </w:r>
      <w:proofErr w:type="spellStart"/>
      <w:r w:rsidR="00973FB1" w:rsidRPr="003669E9">
        <w:rPr>
          <w:rFonts w:ascii="GHEA Grapalat" w:hAnsi="GHEA Grapalat" w:cs="Sylfaen"/>
          <w:i w:val="0"/>
          <w:iCs/>
          <w:szCs w:val="24"/>
          <w:lang w:val="ru-RU"/>
        </w:rPr>
        <w:t>նկատմամբ</w:t>
      </w:r>
      <w:proofErr w:type="spellEnd"/>
      <w:r w:rsidR="00973FB1" w:rsidRPr="003669E9">
        <w:rPr>
          <w:rFonts w:ascii="GHEA Grapalat" w:hAnsi="GHEA Grapalat" w:cs="Sylfaen"/>
          <w:i w:val="0"/>
          <w:iCs/>
          <w:szCs w:val="24"/>
          <w:lang w:val="af-ZA"/>
        </w:rPr>
        <w:t xml:space="preserve"> </w:t>
      </w:r>
      <w:proofErr w:type="spellStart"/>
      <w:r w:rsidR="00973FB1" w:rsidRPr="003669E9">
        <w:rPr>
          <w:rFonts w:ascii="GHEA Grapalat" w:hAnsi="GHEA Grapalat" w:cs="Sylfaen"/>
          <w:i w:val="0"/>
          <w:iCs/>
          <w:szCs w:val="24"/>
          <w:lang w:val="ru-RU"/>
        </w:rPr>
        <w:t>բավարար</w:t>
      </w:r>
      <w:proofErr w:type="spellEnd"/>
      <w:r w:rsidR="00973FB1" w:rsidRPr="003669E9">
        <w:rPr>
          <w:rFonts w:ascii="GHEA Grapalat" w:hAnsi="GHEA Grapalat" w:cs="Sylfaen"/>
          <w:i w:val="0"/>
          <w:iCs/>
          <w:szCs w:val="24"/>
          <w:lang w:val="af-ZA"/>
        </w:rPr>
        <w:t xml:space="preserve"> </w:t>
      </w:r>
      <w:proofErr w:type="spellStart"/>
      <w:r w:rsidR="00973FB1" w:rsidRPr="003669E9">
        <w:rPr>
          <w:rFonts w:ascii="GHEA Grapalat" w:hAnsi="GHEA Grapalat" w:cs="Sylfaen"/>
          <w:i w:val="0"/>
          <w:iCs/>
          <w:szCs w:val="24"/>
          <w:lang w:val="ru-RU"/>
        </w:rPr>
        <w:t>գնահատված</w:t>
      </w:r>
      <w:proofErr w:type="spellEnd"/>
      <w:r w:rsidR="00973FB1" w:rsidRPr="003669E9">
        <w:rPr>
          <w:rFonts w:ascii="GHEA Grapalat" w:hAnsi="GHEA Grapalat" w:cs="Sylfaen"/>
          <w:i w:val="0"/>
          <w:iCs/>
          <w:szCs w:val="24"/>
          <w:lang w:val="af-ZA"/>
        </w:rPr>
        <w:t xml:space="preserve"> </w:t>
      </w:r>
      <w:proofErr w:type="spellStart"/>
      <w:r w:rsidR="00973FB1" w:rsidRPr="003669E9">
        <w:rPr>
          <w:rFonts w:ascii="GHEA Grapalat" w:hAnsi="GHEA Grapalat" w:cs="Sylfaen"/>
          <w:i w:val="0"/>
          <w:iCs/>
          <w:szCs w:val="24"/>
          <w:lang w:val="ru-RU"/>
        </w:rPr>
        <w:t>հայտեր</w:t>
      </w:r>
      <w:proofErr w:type="spellEnd"/>
      <w:r w:rsidR="00973FB1" w:rsidRPr="003669E9">
        <w:rPr>
          <w:rFonts w:ascii="GHEA Grapalat" w:hAnsi="GHEA Grapalat" w:cs="Sylfaen"/>
          <w:i w:val="0"/>
          <w:iCs/>
          <w:szCs w:val="24"/>
          <w:lang w:val="af-ZA"/>
        </w:rPr>
        <w:t xml:space="preserve"> </w:t>
      </w:r>
      <w:proofErr w:type="spellStart"/>
      <w:r w:rsidR="00973FB1" w:rsidRPr="003669E9">
        <w:rPr>
          <w:rFonts w:ascii="GHEA Grapalat" w:hAnsi="GHEA Grapalat" w:cs="Sylfaen"/>
          <w:i w:val="0"/>
          <w:iCs/>
          <w:szCs w:val="24"/>
          <w:lang w:val="ru-RU"/>
        </w:rPr>
        <w:t>ներկայացրած</w:t>
      </w:r>
      <w:proofErr w:type="spellEnd"/>
      <w:r w:rsidR="00973FB1" w:rsidRPr="003669E9">
        <w:rPr>
          <w:rFonts w:ascii="GHEA Grapalat" w:hAnsi="GHEA Grapalat" w:cs="Sylfaen"/>
          <w:i w:val="0"/>
          <w:iCs/>
          <w:szCs w:val="24"/>
          <w:lang w:val="af-ZA"/>
        </w:rPr>
        <w:t xml:space="preserve"> </w:t>
      </w:r>
      <w:r w:rsidRPr="003669E9">
        <w:rPr>
          <w:rFonts w:ascii="GHEA Grapalat" w:hAnsi="GHEA Grapalat" w:cs="Sylfaen"/>
          <w:i w:val="0"/>
          <w:iCs/>
          <w:szCs w:val="24"/>
        </w:rPr>
        <w:t>մ</w:t>
      </w:r>
      <w:proofErr w:type="spellStart"/>
      <w:r w:rsidR="00973FB1" w:rsidRPr="003669E9">
        <w:rPr>
          <w:rFonts w:ascii="GHEA Grapalat" w:hAnsi="GHEA Grapalat" w:cs="Sylfaen"/>
          <w:i w:val="0"/>
          <w:iCs/>
          <w:szCs w:val="24"/>
          <w:lang w:val="ru-RU"/>
        </w:rPr>
        <w:t>ասնակիցներից</w:t>
      </w:r>
      <w:proofErr w:type="spellEnd"/>
      <w:r w:rsidR="00973FB1" w:rsidRPr="003669E9">
        <w:rPr>
          <w:rFonts w:ascii="GHEA Grapalat" w:hAnsi="GHEA Grapalat" w:cs="Sylfaen"/>
          <w:i w:val="0"/>
          <w:iCs/>
          <w:szCs w:val="24"/>
          <w:lang w:val="af-ZA"/>
        </w:rPr>
        <w:t xml:space="preserve"> </w:t>
      </w:r>
      <w:proofErr w:type="spellStart"/>
      <w:r w:rsidR="00973FB1" w:rsidRPr="003669E9">
        <w:rPr>
          <w:rFonts w:ascii="GHEA Grapalat" w:hAnsi="GHEA Grapalat" w:cs="Sylfaen"/>
          <w:i w:val="0"/>
          <w:iCs/>
          <w:szCs w:val="24"/>
          <w:lang w:val="ru-RU"/>
        </w:rPr>
        <w:t>որոշում</w:t>
      </w:r>
      <w:proofErr w:type="spellEnd"/>
      <w:r w:rsidR="00973FB1" w:rsidRPr="003669E9">
        <w:rPr>
          <w:rFonts w:ascii="GHEA Grapalat" w:hAnsi="GHEA Grapalat" w:cs="Sylfaen"/>
          <w:i w:val="0"/>
          <w:iCs/>
          <w:szCs w:val="24"/>
          <w:lang w:val="af-ZA"/>
        </w:rPr>
        <w:t xml:space="preserve"> </w:t>
      </w:r>
      <w:r w:rsidR="00973FB1" w:rsidRPr="003669E9">
        <w:rPr>
          <w:rFonts w:ascii="GHEA Grapalat" w:hAnsi="GHEA Grapalat" w:cs="Sylfaen"/>
          <w:i w:val="0"/>
          <w:iCs/>
          <w:szCs w:val="24"/>
          <w:lang w:val="ru-RU"/>
        </w:rPr>
        <w:t>և</w:t>
      </w:r>
      <w:r w:rsidR="00973FB1" w:rsidRPr="003669E9">
        <w:rPr>
          <w:rFonts w:ascii="GHEA Grapalat" w:hAnsi="GHEA Grapalat" w:cs="Sylfaen"/>
          <w:i w:val="0"/>
          <w:iCs/>
          <w:szCs w:val="24"/>
          <w:lang w:val="af-ZA"/>
        </w:rPr>
        <w:t xml:space="preserve"> </w:t>
      </w:r>
      <w:proofErr w:type="spellStart"/>
      <w:r w:rsidR="00973FB1" w:rsidRPr="003669E9">
        <w:rPr>
          <w:rFonts w:ascii="GHEA Grapalat" w:hAnsi="GHEA Grapalat" w:cs="Sylfaen"/>
          <w:i w:val="0"/>
          <w:iCs/>
          <w:szCs w:val="24"/>
          <w:lang w:val="ru-RU"/>
        </w:rPr>
        <w:t>հայտարարում</w:t>
      </w:r>
      <w:proofErr w:type="spellEnd"/>
      <w:r w:rsidR="00973FB1" w:rsidRPr="003669E9">
        <w:rPr>
          <w:rFonts w:ascii="GHEA Grapalat" w:hAnsi="GHEA Grapalat" w:cs="Sylfaen"/>
          <w:i w:val="0"/>
          <w:iCs/>
          <w:szCs w:val="24"/>
          <w:lang w:val="af-ZA"/>
        </w:rPr>
        <w:t xml:space="preserve"> </w:t>
      </w:r>
      <w:r w:rsidR="00973FB1" w:rsidRPr="003669E9">
        <w:rPr>
          <w:rFonts w:ascii="GHEA Grapalat" w:hAnsi="GHEA Grapalat" w:cs="Sylfaen"/>
          <w:i w:val="0"/>
          <w:iCs/>
          <w:szCs w:val="24"/>
          <w:lang w:val="ru-RU"/>
        </w:rPr>
        <w:t>է</w:t>
      </w:r>
      <w:r w:rsidR="00973FB1" w:rsidRPr="003669E9">
        <w:rPr>
          <w:rFonts w:ascii="GHEA Grapalat" w:hAnsi="GHEA Grapalat" w:cs="Sylfaen"/>
          <w:i w:val="0"/>
          <w:iCs/>
          <w:szCs w:val="24"/>
          <w:lang w:val="af-ZA"/>
        </w:rPr>
        <w:t xml:space="preserve"> </w:t>
      </w:r>
      <w:r w:rsidR="00D32414" w:rsidRPr="003669E9">
        <w:rPr>
          <w:rFonts w:ascii="GHEA Grapalat" w:hAnsi="GHEA Grapalat" w:cs="Sylfaen"/>
          <w:i w:val="0"/>
          <w:iCs/>
          <w:szCs w:val="24"/>
          <w:lang w:val="hy-AM"/>
        </w:rPr>
        <w:t>ընտրված</w:t>
      </w:r>
      <w:r w:rsidR="00D32414" w:rsidRPr="003669E9">
        <w:rPr>
          <w:rFonts w:ascii="GHEA Grapalat" w:hAnsi="GHEA Grapalat" w:cs="Sylfaen"/>
          <w:i w:val="0"/>
          <w:iCs/>
          <w:szCs w:val="24"/>
          <w:lang w:val="af-ZA"/>
        </w:rPr>
        <w:t xml:space="preserve"> </w:t>
      </w:r>
      <w:r w:rsidR="001B4854" w:rsidRPr="003669E9">
        <w:rPr>
          <w:rFonts w:ascii="GHEA Grapalat" w:hAnsi="GHEA Grapalat" w:cs="Sylfaen"/>
          <w:i w:val="0"/>
          <w:iCs/>
          <w:szCs w:val="24"/>
          <w:lang w:val="hy-AM"/>
        </w:rPr>
        <w:t xml:space="preserve">և </w:t>
      </w:r>
      <w:r w:rsidR="0043390C" w:rsidRPr="003669E9">
        <w:rPr>
          <w:rFonts w:ascii="GHEA Grapalat" w:hAnsi="GHEA Grapalat" w:cs="Sylfaen"/>
          <w:i w:val="0"/>
          <w:iCs/>
          <w:szCs w:val="24"/>
          <w:lang w:val="hy-AM"/>
        </w:rPr>
        <w:t xml:space="preserve">այդպիսին չճանաչված </w:t>
      </w:r>
      <w:proofErr w:type="spellStart"/>
      <w:r w:rsidR="00973FB1" w:rsidRPr="003669E9">
        <w:rPr>
          <w:rFonts w:ascii="GHEA Grapalat" w:hAnsi="GHEA Grapalat" w:cs="Sylfaen"/>
          <w:i w:val="0"/>
          <w:iCs/>
          <w:szCs w:val="24"/>
          <w:lang w:val="ru-RU"/>
        </w:rPr>
        <w:t>մասնակիցներին</w:t>
      </w:r>
      <w:proofErr w:type="spellEnd"/>
      <w:r w:rsidR="00973FB1" w:rsidRPr="003669E9">
        <w:rPr>
          <w:rFonts w:ascii="GHEA Grapalat" w:hAnsi="GHEA Grapalat" w:cs="Sylfaen"/>
          <w:i w:val="0"/>
          <w:iCs/>
          <w:szCs w:val="24"/>
          <w:lang w:val="af-ZA"/>
        </w:rPr>
        <w:t>:</w:t>
      </w:r>
      <w:r w:rsidR="00D32414" w:rsidRPr="003669E9">
        <w:rPr>
          <w:rFonts w:ascii="GHEA Grapalat" w:hAnsi="GHEA Grapalat" w:cs="Sylfaen"/>
          <w:i w:val="0"/>
          <w:iCs/>
          <w:szCs w:val="24"/>
          <w:lang w:val="af-ZA"/>
        </w:rPr>
        <w:t xml:space="preserve"> </w:t>
      </w:r>
      <w:proofErr w:type="spellStart"/>
      <w:r w:rsidR="009B6D58" w:rsidRPr="003669E9">
        <w:rPr>
          <w:rFonts w:ascii="GHEA Grapalat" w:hAnsi="GHEA Grapalat" w:cs="Sylfaen"/>
          <w:i w:val="0"/>
          <w:iCs/>
          <w:color w:val="FF0000"/>
          <w:szCs w:val="24"/>
          <w:lang w:val="ru-RU"/>
        </w:rPr>
        <w:t>Առաջարկված</w:t>
      </w:r>
      <w:proofErr w:type="spellEnd"/>
      <w:r w:rsidR="009B6D58" w:rsidRPr="003669E9">
        <w:rPr>
          <w:rFonts w:ascii="GHEA Grapalat" w:hAnsi="GHEA Grapalat" w:cs="Sylfaen"/>
          <w:i w:val="0"/>
          <w:iCs/>
          <w:color w:val="FF0000"/>
          <w:szCs w:val="24"/>
          <w:lang w:val="af-ZA"/>
        </w:rPr>
        <w:t xml:space="preserve"> </w:t>
      </w:r>
      <w:proofErr w:type="spellStart"/>
      <w:r w:rsidR="009B6D58" w:rsidRPr="003669E9">
        <w:rPr>
          <w:rFonts w:ascii="GHEA Grapalat" w:hAnsi="GHEA Grapalat" w:cs="Sylfaen"/>
          <w:i w:val="0"/>
          <w:iCs/>
          <w:color w:val="FF0000"/>
          <w:szCs w:val="24"/>
          <w:lang w:val="ru-RU"/>
        </w:rPr>
        <w:t>նվազագույն</w:t>
      </w:r>
      <w:proofErr w:type="spellEnd"/>
      <w:r w:rsidR="009B6D58" w:rsidRPr="003669E9">
        <w:rPr>
          <w:rFonts w:ascii="GHEA Grapalat" w:hAnsi="GHEA Grapalat" w:cs="Sylfaen"/>
          <w:i w:val="0"/>
          <w:iCs/>
          <w:color w:val="FF0000"/>
          <w:szCs w:val="24"/>
          <w:lang w:val="af-ZA"/>
        </w:rPr>
        <w:t xml:space="preserve"> </w:t>
      </w:r>
      <w:proofErr w:type="spellStart"/>
      <w:r w:rsidR="009B6D58" w:rsidRPr="003669E9">
        <w:rPr>
          <w:rFonts w:ascii="GHEA Grapalat" w:hAnsi="GHEA Grapalat" w:cs="Sylfaen"/>
          <w:i w:val="0"/>
          <w:iCs/>
          <w:color w:val="FF0000"/>
          <w:szCs w:val="24"/>
          <w:lang w:val="ru-RU"/>
        </w:rPr>
        <w:t>գների</w:t>
      </w:r>
      <w:proofErr w:type="spellEnd"/>
      <w:r w:rsidR="009B6D58" w:rsidRPr="003669E9">
        <w:rPr>
          <w:rFonts w:ascii="GHEA Grapalat" w:hAnsi="GHEA Grapalat" w:cs="Sylfaen"/>
          <w:i w:val="0"/>
          <w:iCs/>
          <w:color w:val="FF0000"/>
          <w:szCs w:val="24"/>
          <w:lang w:val="af-ZA"/>
        </w:rPr>
        <w:t xml:space="preserve"> </w:t>
      </w:r>
      <w:proofErr w:type="spellStart"/>
      <w:r w:rsidR="009B6D58" w:rsidRPr="003669E9">
        <w:rPr>
          <w:rFonts w:ascii="GHEA Grapalat" w:hAnsi="GHEA Grapalat" w:cs="Sylfaen"/>
          <w:i w:val="0"/>
          <w:iCs/>
          <w:color w:val="FF0000"/>
          <w:szCs w:val="24"/>
          <w:lang w:val="ru-RU"/>
        </w:rPr>
        <w:t>հավասարության</w:t>
      </w:r>
      <w:proofErr w:type="spellEnd"/>
      <w:r w:rsidR="009B6D58" w:rsidRPr="003669E9">
        <w:rPr>
          <w:rFonts w:ascii="GHEA Grapalat" w:hAnsi="GHEA Grapalat" w:cs="Sylfaen"/>
          <w:i w:val="0"/>
          <w:iCs/>
          <w:color w:val="FF0000"/>
          <w:szCs w:val="24"/>
          <w:lang w:val="af-ZA"/>
        </w:rPr>
        <w:t xml:space="preserve"> </w:t>
      </w:r>
      <w:proofErr w:type="spellStart"/>
      <w:r w:rsidR="009B6D58" w:rsidRPr="003669E9">
        <w:rPr>
          <w:rFonts w:ascii="GHEA Grapalat" w:hAnsi="GHEA Grapalat" w:cs="Sylfaen"/>
          <w:i w:val="0"/>
          <w:iCs/>
          <w:color w:val="FF0000"/>
          <w:szCs w:val="24"/>
          <w:lang w:val="ru-RU"/>
        </w:rPr>
        <w:t>դեպքում</w:t>
      </w:r>
      <w:proofErr w:type="spellEnd"/>
      <w:r w:rsidR="009B6D58" w:rsidRPr="003669E9">
        <w:rPr>
          <w:rFonts w:ascii="GHEA Grapalat" w:hAnsi="GHEA Grapalat" w:cs="Sylfaen"/>
          <w:i w:val="0"/>
          <w:iCs/>
          <w:color w:val="FF0000"/>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EF12AB7" w14:textId="77777777" w:rsidR="00D812E8" w:rsidRPr="00F566BF" w:rsidRDefault="00D812E8" w:rsidP="00D812E8">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w:t>
      </w:r>
      <w:r w:rsidRPr="00AD22D1">
        <w:rPr>
          <w:rFonts w:ascii="GHEA Grapalat" w:hAnsi="GHEA Grapalat" w:cs="Sylfaen"/>
          <w:sz w:val="20"/>
          <w:szCs w:val="24"/>
          <w:lang w:val="hy-AM" w:eastAsia="en-US"/>
        </w:rPr>
        <w:t xml:space="preserve">և </w:t>
      </w:r>
      <w:r w:rsidRPr="005424D3">
        <w:rPr>
          <w:rFonts w:ascii="GHEA Grapalat" w:hAnsi="GHEA Grapalat" w:cs="Sylfaen"/>
          <w:color w:val="FF0000"/>
          <w:sz w:val="20"/>
          <w:szCs w:val="24"/>
          <w:lang w:val="hy-AM" w:eastAsia="en-US"/>
        </w:rPr>
        <w:t>/կամ/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35009C1A" w14:textId="77777777" w:rsidR="00D812E8" w:rsidRPr="00F566BF" w:rsidRDefault="00D812E8" w:rsidP="00D812E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3716164" w14:textId="77777777" w:rsidR="00D812E8" w:rsidRPr="006D6EBF" w:rsidRDefault="00D812E8" w:rsidP="00D812E8">
      <w:pPr>
        <w:pStyle w:val="norm"/>
        <w:spacing w:line="240" w:lineRule="auto"/>
        <w:ind w:firstLine="567"/>
        <w:rPr>
          <w:rFonts w:ascii="GHEA Grapalat" w:hAnsi="GHEA Grapalat" w:cs="Sylfaen"/>
          <w:color w:val="FF0000"/>
          <w:sz w:val="20"/>
          <w:szCs w:val="24"/>
          <w:lang w:val="hy-AM" w:eastAsia="en-US"/>
        </w:rPr>
      </w:pPr>
      <w:r w:rsidRPr="006D6EBF">
        <w:rPr>
          <w:rFonts w:ascii="GHEA Grapalat" w:hAnsi="GHEA Grapalat" w:cs="Sylfaen"/>
          <w:color w:val="FF0000"/>
          <w:sz w:val="20"/>
          <w:szCs w:val="24"/>
          <w:lang w:val="hy-AM" w:eastAsia="en-US"/>
        </w:rPr>
        <w:t xml:space="preserve">  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5FB23243" w14:textId="77777777" w:rsidR="00D812E8" w:rsidRPr="00F566BF" w:rsidRDefault="00D812E8" w:rsidP="00D812E8">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523F14C6" w14:textId="71004689" w:rsidR="00D812E8" w:rsidRDefault="00D812E8" w:rsidP="00D812E8">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006C7A91">
        <w:rPr>
          <w:rFonts w:ascii="GHEA Grapalat" w:hAnsi="GHEA Grapalat" w:cs="Sylfaen"/>
          <w:szCs w:val="24"/>
          <w:lang w:val="hy-AM"/>
        </w:rPr>
        <w:t xml:space="preserve">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lastRenderedPageBreak/>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590CC100" w14:textId="77777777" w:rsidR="00D812E8" w:rsidRPr="00915006" w:rsidRDefault="00D812E8" w:rsidP="00D812E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59550B5E" w14:textId="77777777" w:rsidR="00D812E8" w:rsidRPr="00F566BF" w:rsidRDefault="00D812E8" w:rsidP="00D812E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EA20458" w14:textId="77777777" w:rsidR="00D812E8" w:rsidRDefault="00D812E8" w:rsidP="00D812E8">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88D6CBA" w14:textId="77777777" w:rsidR="00D812E8" w:rsidRPr="00F566BF" w:rsidRDefault="00D812E8" w:rsidP="00D812E8">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490DD5C" w14:textId="77777777" w:rsidR="00D812E8" w:rsidRPr="00556DD2" w:rsidRDefault="00D812E8" w:rsidP="00D812E8">
      <w:pPr>
        <w:shd w:val="clear" w:color="auto" w:fill="FFFFFF"/>
        <w:ind w:firstLine="375"/>
        <w:jc w:val="both"/>
        <w:rPr>
          <w:rFonts w:ascii="GHEA Grapalat" w:hAnsi="GHEA Grapalat" w:cs="Sylfaen"/>
          <w:color w:val="FF0000"/>
          <w:sz w:val="20"/>
          <w:lang w:val="af-ZA"/>
        </w:rPr>
      </w:pPr>
      <w:r w:rsidRPr="00F566BF">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1F215D">
        <w:rPr>
          <w:rFonts w:ascii="GHEA Grapalat" w:hAnsi="GHEA Grapalat" w:cs="Sylfaen"/>
          <w:sz w:val="20"/>
          <w:lang w:val="af-ZA"/>
        </w:rPr>
        <w:t>`</w:t>
      </w:r>
      <w:r w:rsidRPr="001F215D">
        <w:rPr>
          <w:rFonts w:ascii="GHEA Grapalat" w:hAnsi="GHEA Grapalat" w:cs="Sylfaen"/>
          <w:color w:val="FF0000"/>
          <w:sz w:val="20"/>
          <w:lang w:val="af-ZA"/>
        </w:rPr>
        <w:t xml:space="preserve"> </w:t>
      </w:r>
      <w:proofErr w:type="spellStart"/>
      <w:r w:rsidRPr="00556DD2">
        <w:rPr>
          <w:rFonts w:ascii="GHEA Grapalat" w:hAnsi="GHEA Grapalat" w:cs="Sylfaen"/>
          <w:color w:val="FF0000"/>
          <w:sz w:val="20"/>
        </w:rPr>
        <w:t>որոշումը</w:t>
      </w:r>
      <w:proofErr w:type="spellEnd"/>
      <w:r w:rsidRPr="00556DD2">
        <w:rPr>
          <w:rFonts w:ascii="GHEA Grapalat" w:hAnsi="GHEA Grapalat" w:cs="Sylfaen"/>
          <w:color w:val="FF0000"/>
          <w:sz w:val="20"/>
          <w:lang w:val="af-ZA"/>
        </w:rPr>
        <w:t xml:space="preserve">  </w:t>
      </w:r>
      <w:proofErr w:type="spellStart"/>
      <w:r w:rsidRPr="00556DD2">
        <w:rPr>
          <w:rFonts w:ascii="GHEA Grapalat" w:hAnsi="GHEA Grapalat" w:cs="Sylfaen"/>
          <w:color w:val="FF0000"/>
          <w:sz w:val="20"/>
        </w:rPr>
        <w:t>ստանալու</w:t>
      </w:r>
      <w:proofErr w:type="spellEnd"/>
      <w:r w:rsidRPr="00556DD2">
        <w:rPr>
          <w:rFonts w:ascii="GHEA Grapalat" w:hAnsi="GHEA Grapalat" w:cs="Sylfaen"/>
          <w:color w:val="FF0000"/>
          <w:sz w:val="20"/>
          <w:lang w:val="af-ZA"/>
        </w:rPr>
        <w:t xml:space="preserve"> </w:t>
      </w:r>
      <w:proofErr w:type="spellStart"/>
      <w:r w:rsidRPr="00556DD2">
        <w:rPr>
          <w:rFonts w:ascii="GHEA Grapalat" w:hAnsi="GHEA Grapalat" w:cs="Sylfaen"/>
          <w:color w:val="FF0000"/>
          <w:sz w:val="20"/>
        </w:rPr>
        <w:t>օրվան</w:t>
      </w:r>
      <w:proofErr w:type="spellEnd"/>
      <w:r w:rsidRPr="00556DD2">
        <w:rPr>
          <w:rFonts w:ascii="GHEA Grapalat" w:hAnsi="GHEA Grapalat" w:cs="Sylfaen"/>
          <w:color w:val="FF0000"/>
          <w:sz w:val="20"/>
          <w:lang w:val="af-ZA"/>
        </w:rPr>
        <w:t xml:space="preserve"> </w:t>
      </w:r>
      <w:proofErr w:type="spellStart"/>
      <w:r w:rsidRPr="00556DD2">
        <w:rPr>
          <w:rFonts w:ascii="GHEA Grapalat" w:hAnsi="GHEA Grapalat" w:cs="Sylfaen"/>
          <w:color w:val="FF0000"/>
          <w:sz w:val="20"/>
        </w:rPr>
        <w:t>հաջորդող</w:t>
      </w:r>
      <w:proofErr w:type="spellEnd"/>
      <w:r w:rsidRPr="00556DD2">
        <w:rPr>
          <w:rFonts w:ascii="GHEA Grapalat" w:hAnsi="GHEA Grapalat" w:cs="Sylfaen"/>
          <w:color w:val="FF0000"/>
          <w:sz w:val="20"/>
          <w:lang w:val="af-ZA"/>
        </w:rPr>
        <w:t xml:space="preserve"> </w:t>
      </w:r>
      <w:proofErr w:type="spellStart"/>
      <w:r w:rsidRPr="00556DD2">
        <w:rPr>
          <w:rFonts w:ascii="GHEA Grapalat" w:hAnsi="GHEA Grapalat" w:cs="Sylfaen"/>
          <w:color w:val="FF0000"/>
          <w:sz w:val="20"/>
        </w:rPr>
        <w:t>հինգ</w:t>
      </w:r>
      <w:proofErr w:type="spellEnd"/>
      <w:r w:rsidRPr="00556DD2">
        <w:rPr>
          <w:rFonts w:ascii="GHEA Grapalat" w:hAnsi="GHEA Grapalat" w:cs="Sylfaen"/>
          <w:color w:val="FF0000"/>
          <w:sz w:val="20"/>
          <w:lang w:val="af-ZA"/>
        </w:rPr>
        <w:t xml:space="preserve"> </w:t>
      </w:r>
      <w:proofErr w:type="spellStart"/>
      <w:r w:rsidRPr="00556DD2">
        <w:rPr>
          <w:rFonts w:ascii="GHEA Grapalat" w:hAnsi="GHEA Grapalat" w:cs="Sylfaen"/>
          <w:color w:val="FF0000"/>
          <w:sz w:val="20"/>
        </w:rPr>
        <w:t>աշխատանքային</w:t>
      </w:r>
      <w:proofErr w:type="spellEnd"/>
      <w:r w:rsidRPr="00556DD2">
        <w:rPr>
          <w:rFonts w:ascii="GHEA Grapalat" w:hAnsi="GHEA Grapalat" w:cs="Sylfaen"/>
          <w:color w:val="FF0000"/>
          <w:sz w:val="20"/>
          <w:lang w:val="af-ZA"/>
        </w:rPr>
        <w:t xml:space="preserve"> </w:t>
      </w:r>
      <w:proofErr w:type="spellStart"/>
      <w:r w:rsidRPr="00556DD2">
        <w:rPr>
          <w:rFonts w:ascii="GHEA Grapalat" w:hAnsi="GHEA Grapalat" w:cs="Sylfaen"/>
          <w:color w:val="FF0000"/>
          <w:sz w:val="20"/>
        </w:rPr>
        <w:t>օրվա</w:t>
      </w:r>
      <w:proofErr w:type="spellEnd"/>
      <w:r w:rsidRPr="00556DD2">
        <w:rPr>
          <w:rFonts w:ascii="GHEA Grapalat" w:hAnsi="GHEA Grapalat" w:cs="Sylfaen"/>
          <w:color w:val="FF0000"/>
          <w:sz w:val="20"/>
          <w:lang w:val="af-ZA"/>
        </w:rPr>
        <w:t xml:space="preserve"> </w:t>
      </w:r>
      <w:proofErr w:type="spellStart"/>
      <w:r w:rsidRPr="00556DD2">
        <w:rPr>
          <w:rFonts w:ascii="GHEA Grapalat" w:hAnsi="GHEA Grapalat" w:cs="Sylfaen"/>
          <w:color w:val="FF0000"/>
          <w:sz w:val="20"/>
        </w:rPr>
        <w:t>ընթացքում</w:t>
      </w:r>
      <w:proofErr w:type="spellEnd"/>
      <w:r w:rsidRPr="00556DD2">
        <w:rPr>
          <w:rFonts w:ascii="GHEA Grapalat" w:hAnsi="GHEA Grapalat" w:cs="Sylfaen"/>
          <w:color w:val="FF0000"/>
          <w:sz w:val="20"/>
          <w:lang w:val="af-ZA"/>
        </w:rPr>
        <w:t>:</w:t>
      </w:r>
      <w:r w:rsidRPr="00556DD2">
        <w:rPr>
          <w:rFonts w:ascii="GHEA Grapalat" w:hAnsi="GHEA Grapalat" w:cs="Sylfaen"/>
          <w:color w:val="FF0000"/>
          <w:sz w:val="20"/>
          <w:lang w:val="hy-AM"/>
        </w:rPr>
        <w:t xml:space="preserve"> </w:t>
      </w:r>
    </w:p>
    <w:p w14:paraId="4488D854" w14:textId="77777777" w:rsidR="00D812E8" w:rsidRPr="0008536B" w:rsidRDefault="00D812E8" w:rsidP="00D812E8">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50DFFA69" w14:textId="77777777" w:rsidR="00D812E8" w:rsidRPr="0008536B" w:rsidRDefault="00D812E8" w:rsidP="00D812E8">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B967D90" w14:textId="77777777" w:rsidR="00D812E8" w:rsidRPr="0008536B" w:rsidRDefault="00D812E8" w:rsidP="00D812E8">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75BDAFA" w14:textId="77777777" w:rsidR="00D812E8" w:rsidRPr="0008536B" w:rsidRDefault="00D812E8" w:rsidP="00D812E8">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9EC5E3F" w14:textId="77777777" w:rsidR="00D812E8" w:rsidRDefault="00D812E8" w:rsidP="00D812E8">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B07129">
        <w:rPr>
          <w:rFonts w:ascii="GHEA Grapalat" w:hAnsi="GHEA Grapalat" w:cs="Sylfaen"/>
          <w:color w:val="FF0000"/>
          <w:sz w:val="20"/>
          <w:lang w:val="af-ZA"/>
        </w:rPr>
        <w:t xml:space="preserve">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w:t>
      </w:r>
      <w:r w:rsidRPr="009E1D1C">
        <w:rPr>
          <w:rFonts w:ascii="GHEA Grapalat" w:hAnsi="GHEA Grapalat" w:cs="Sylfaen"/>
          <w:sz w:val="20"/>
          <w:lang w:val="af-ZA"/>
        </w:rPr>
        <w:lastRenderedPageBreak/>
        <w:t xml:space="preserve">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BE85DEB" w14:textId="77777777" w:rsidR="00D812E8" w:rsidRPr="00B07129" w:rsidRDefault="00D812E8" w:rsidP="00D812E8">
      <w:pPr>
        <w:ind w:firstLine="375"/>
        <w:jc w:val="both"/>
        <w:rPr>
          <w:rFonts w:ascii="GHEA Grapalat" w:hAnsi="GHEA Grapalat"/>
          <w:color w:val="FF0000"/>
          <w:sz w:val="20"/>
          <w:szCs w:val="20"/>
          <w:lang w:val="af-ZA"/>
        </w:rPr>
      </w:pPr>
      <w:r w:rsidRPr="00B07129">
        <w:rPr>
          <w:rFonts w:ascii="GHEA Grapalat" w:hAnsi="GHEA Grapalat"/>
          <w:color w:val="FF0000"/>
          <w:sz w:val="20"/>
          <w:szCs w:val="20"/>
          <w:lang w:val="af-ZA"/>
        </w:rPr>
        <w:t xml:space="preserve">     - սույն հրավերի  1-ին մասի 8.9.1  կետով նախատեսված հանգամանքը չի համարվում գնման գործընթացի շրջանակում ստանձնված պարտավորության խախտում:</w:t>
      </w:r>
    </w:p>
    <w:p w14:paraId="5C67E1B4" w14:textId="77777777" w:rsidR="00D812E8" w:rsidRPr="00F566BF" w:rsidRDefault="00D812E8" w:rsidP="00D812E8">
      <w:pPr>
        <w:ind w:firstLine="375"/>
        <w:jc w:val="both"/>
        <w:rPr>
          <w:rFonts w:ascii="GHEA Grapalat" w:hAnsi="GHEA Grapalat"/>
          <w:sz w:val="20"/>
          <w:szCs w:val="20"/>
          <w:lang w:val="af-ZA"/>
        </w:rPr>
      </w:pPr>
      <w:r w:rsidRPr="00B07129">
        <w:rPr>
          <w:rFonts w:ascii="GHEA Grapalat" w:hAnsi="GHEA Grapalat"/>
          <w:sz w:val="20"/>
          <w:szCs w:val="20"/>
          <w:lang w:val="af-ZA"/>
        </w:rPr>
        <w:t xml:space="preserve">   </w:t>
      </w:r>
      <w:r>
        <w:rPr>
          <w:rFonts w:ascii="GHEA Grapalat" w:hAnsi="GHEA Grapalat"/>
          <w:sz w:val="20"/>
          <w:szCs w:val="20"/>
          <w:lang w:val="af-ZA"/>
        </w:rPr>
        <w:t xml:space="preserve"> </w:t>
      </w:r>
      <w:r w:rsidRPr="009E1D1C">
        <w:rPr>
          <w:rFonts w:ascii="GHEA Grapalat" w:hAnsi="GHEA Grapalat"/>
          <w:sz w:val="20"/>
          <w:szCs w:val="20"/>
          <w:lang w:val="af-ZA"/>
        </w:rPr>
        <w:t xml:space="preserve">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4A8E5C" w14:textId="77777777" w:rsidR="00D812E8" w:rsidRPr="00F566BF" w:rsidRDefault="00D812E8" w:rsidP="00D812E8">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7F441C56" w14:textId="77777777" w:rsidR="00D812E8" w:rsidRPr="00F566BF" w:rsidRDefault="00D812E8" w:rsidP="00D812E8">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730002EE" w14:textId="77777777" w:rsidR="00D812E8" w:rsidRPr="00F566BF" w:rsidRDefault="00D812E8" w:rsidP="00D812E8">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27D4FAE" w14:textId="77777777" w:rsidR="00D812E8" w:rsidRPr="00F566BF" w:rsidRDefault="00D812E8" w:rsidP="00D812E8">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C66C3B6" w14:textId="77777777" w:rsidR="00D812E8" w:rsidRPr="00F566BF" w:rsidRDefault="00D812E8" w:rsidP="00D812E8">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0D6F26D7" w14:textId="77777777" w:rsidR="00D812E8" w:rsidRPr="00F566BF" w:rsidRDefault="00D812E8" w:rsidP="00D812E8">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C31B42F" w14:textId="329EEAE2" w:rsidR="00D812E8" w:rsidRPr="00F566BF" w:rsidRDefault="00D812E8" w:rsidP="00D812E8">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w:t>
      </w:r>
    </w:p>
    <w:p w14:paraId="19DA641D" w14:textId="77777777" w:rsidR="00D812E8" w:rsidRPr="00F566BF" w:rsidRDefault="00D812E8" w:rsidP="00D812E8">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A3F7BE2" w14:textId="77777777" w:rsidR="00D812E8" w:rsidRPr="00F566BF" w:rsidRDefault="00D812E8" w:rsidP="00D812E8">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208074A8" w14:textId="77777777" w:rsidR="00D812E8" w:rsidRPr="00F566BF" w:rsidRDefault="00D812E8" w:rsidP="00D812E8">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7B08058D" w14:textId="77777777" w:rsidR="00D812E8" w:rsidRPr="00F566BF" w:rsidRDefault="00D812E8" w:rsidP="00D812E8">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DC9FF16" w14:textId="77777777" w:rsidR="00D812E8" w:rsidRPr="00F566BF" w:rsidRDefault="00D812E8" w:rsidP="00D812E8">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94BDB6A" w14:textId="77777777" w:rsidR="00D812E8" w:rsidRPr="00F566BF" w:rsidRDefault="00D812E8" w:rsidP="00D812E8">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E2D450D" w14:textId="77777777" w:rsidR="00D812E8" w:rsidRPr="00F566BF" w:rsidRDefault="00D812E8" w:rsidP="00D812E8">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9BEF1DE" w14:textId="77777777" w:rsidR="00D812E8" w:rsidRPr="00F566BF" w:rsidRDefault="00D812E8" w:rsidP="00D812E8">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D51AC17" w14:textId="77777777" w:rsidR="00D812E8" w:rsidRPr="00F566BF" w:rsidRDefault="00D812E8" w:rsidP="00D812E8">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143AB0C" w14:textId="77777777" w:rsidR="00D812E8" w:rsidRDefault="00D812E8" w:rsidP="00D812E8">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2B45B7">
        <w:rPr>
          <w:rFonts w:ascii="GHEA Grapalat" w:hAnsi="GHEA Grapalat" w:cs="Sylfaen"/>
          <w:color w:val="FF0000"/>
          <w:lang w:val="es-ES"/>
        </w:rPr>
        <w:t>«</w:t>
      </w:r>
      <w:r w:rsidRPr="00D4101F">
        <w:rPr>
          <w:rFonts w:ascii="GHEA Grapalat" w:hAnsi="GHEA Grapalat" w:cs="Sylfaen"/>
          <w:color w:val="FF0000"/>
          <w:lang w:val="es-ES"/>
        </w:rPr>
        <w:t xml:space="preserve">10» </w:t>
      </w:r>
      <w:proofErr w:type="spellStart"/>
      <w:r w:rsidRPr="00D4101F">
        <w:rPr>
          <w:rFonts w:ascii="GHEA Grapalat" w:hAnsi="GHEA Grapalat" w:cs="Sylfaen"/>
          <w:color w:val="FF0000"/>
          <w:lang w:val="es-ES"/>
        </w:rPr>
        <w:t>օրացուցային</w:t>
      </w:r>
      <w:proofErr w:type="spellEnd"/>
      <w:r w:rsidRPr="00D4101F">
        <w:rPr>
          <w:rFonts w:ascii="GHEA Grapalat" w:hAnsi="GHEA Grapalat" w:cs="Arial"/>
          <w:color w:val="FF0000"/>
          <w:lang w:val="es-ES"/>
        </w:rPr>
        <w:t xml:space="preserve"> </w:t>
      </w:r>
      <w:proofErr w:type="spellStart"/>
      <w:r w:rsidRPr="00D4101F">
        <w:rPr>
          <w:rFonts w:ascii="GHEA Grapalat" w:hAnsi="GHEA Grapalat" w:cs="Sylfaen"/>
          <w:color w:val="FF0000"/>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7C05CA24" w14:textId="77777777" w:rsidR="00D812E8" w:rsidRDefault="00D812E8" w:rsidP="00D812E8">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0528BEAB" w14:textId="77777777" w:rsidR="00D812E8" w:rsidRPr="00BA41C0" w:rsidRDefault="00D812E8" w:rsidP="00D812E8">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72755B4" w14:textId="77777777" w:rsidR="00D812E8" w:rsidRPr="003B135C" w:rsidRDefault="00D812E8" w:rsidP="00D812E8">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4218592E"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sidRPr="003669E9">
        <w:rPr>
          <w:rFonts w:ascii="GHEA Grapalat" w:hAnsi="GHEA Grapalat" w:cs="Sylfaen"/>
          <w:color w:val="FF0000"/>
          <w:sz w:val="20"/>
          <w:lang w:val="hy-AM"/>
        </w:rPr>
        <w:t>չորրորդ</w:t>
      </w:r>
      <w:r w:rsidR="004E2F96" w:rsidRPr="003669E9">
        <w:rPr>
          <w:rFonts w:ascii="GHEA Grapalat" w:hAnsi="GHEA Grapalat" w:cs="Sylfaen"/>
          <w:color w:val="FF0000"/>
          <w:sz w:val="20"/>
          <w:lang w:val="af-ZA"/>
        </w:rPr>
        <w:t xml:space="preserve"> </w:t>
      </w:r>
      <w:proofErr w:type="spellStart"/>
      <w:r w:rsidR="00EB6E54" w:rsidRPr="003669E9">
        <w:rPr>
          <w:rFonts w:ascii="GHEA Grapalat" w:hAnsi="GHEA Grapalat" w:cs="Sylfaen"/>
          <w:color w:val="FF0000"/>
          <w:sz w:val="20"/>
          <w:lang w:val="ru-RU"/>
        </w:rPr>
        <w:t>աշխատանքային</w:t>
      </w:r>
      <w:proofErr w:type="spellEnd"/>
      <w:r w:rsidR="00EB6E54" w:rsidRPr="003669E9">
        <w:rPr>
          <w:rFonts w:ascii="GHEA Grapalat" w:hAnsi="GHEA Grapalat" w:cs="Sylfaen"/>
          <w:color w:val="FF0000"/>
          <w:sz w:val="20"/>
          <w:lang w:val="af-ZA"/>
        </w:rPr>
        <w:t xml:space="preserve"> </w:t>
      </w:r>
      <w:r w:rsidR="004E2F96" w:rsidRPr="003669E9">
        <w:rPr>
          <w:rFonts w:ascii="GHEA Grapalat" w:hAnsi="GHEA Grapalat" w:cs="Sylfaen"/>
          <w:color w:val="FF0000"/>
          <w:sz w:val="20"/>
          <w:lang w:val="hy-AM"/>
        </w:rPr>
        <w:t>օրը</w:t>
      </w:r>
      <w:r w:rsidR="003669E9" w:rsidRPr="003669E9">
        <w:rPr>
          <w:rFonts w:ascii="GHEA Grapalat" w:hAnsi="GHEA Grapalat" w:cs="Sylfaen"/>
          <w:color w:val="FF0000"/>
          <w:sz w:val="20"/>
          <w:lang w:val="hy-AM"/>
        </w:rPr>
        <w:t xml:space="preserve"> </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2747DDAF"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80E630E" w14:textId="77777777" w:rsidR="00BD183A" w:rsidRDefault="00BD183A" w:rsidP="00EF3662">
      <w:pPr>
        <w:jc w:val="center"/>
        <w:rPr>
          <w:rFonts w:ascii="GHEA Grapalat" w:hAnsi="GHEA Grapalat"/>
          <w:b/>
          <w:iCs/>
          <w:sz w:val="20"/>
          <w:lang w:val="af-ZA"/>
        </w:rPr>
      </w:pPr>
    </w:p>
    <w:p w14:paraId="1A70E52D" w14:textId="676CE808"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C5D60DA" w:rsidR="00096865" w:rsidRPr="003669E9" w:rsidRDefault="00030D40" w:rsidP="00EF3662">
      <w:pPr>
        <w:ind w:firstLine="567"/>
        <w:jc w:val="both"/>
        <w:rPr>
          <w:rFonts w:ascii="GHEA Grapalat" w:hAnsi="GHEA Grapalat" w:cs="Sylfaen"/>
          <w:color w:val="FF0000"/>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3669E9">
        <w:rPr>
          <w:rFonts w:ascii="GHEA Grapalat" w:hAnsi="GHEA Grapalat" w:cs="Sylfaen"/>
          <w:color w:val="FF0000"/>
          <w:sz w:val="20"/>
          <w:lang w:val="hy-AM"/>
        </w:rPr>
        <w:t>Ընտրված</w:t>
      </w:r>
      <w:r w:rsidR="00DB3B2E" w:rsidRPr="003669E9">
        <w:rPr>
          <w:rFonts w:ascii="GHEA Grapalat" w:hAnsi="GHEA Grapalat" w:cs="Sylfaen"/>
          <w:color w:val="FF0000"/>
          <w:sz w:val="20"/>
          <w:lang w:val="af-ZA"/>
        </w:rPr>
        <w:t xml:space="preserve"> </w:t>
      </w:r>
      <w:r w:rsidR="00DB3B2E" w:rsidRPr="003669E9">
        <w:rPr>
          <w:rFonts w:ascii="GHEA Grapalat" w:hAnsi="GHEA Grapalat" w:cs="Sylfaen"/>
          <w:color w:val="FF0000"/>
          <w:sz w:val="20"/>
          <w:lang w:val="hy-AM"/>
        </w:rPr>
        <w:t>մասնակցի</w:t>
      </w:r>
      <w:r w:rsidR="00DB3B2E" w:rsidRPr="003669E9">
        <w:rPr>
          <w:rFonts w:ascii="GHEA Grapalat" w:hAnsi="GHEA Grapalat" w:cs="Sylfaen"/>
          <w:color w:val="FF0000"/>
          <w:sz w:val="20"/>
          <w:lang w:val="af-ZA"/>
        </w:rPr>
        <w:t xml:space="preserve"> </w:t>
      </w:r>
      <w:r w:rsidR="00DB3B2E" w:rsidRPr="003669E9">
        <w:rPr>
          <w:rFonts w:ascii="GHEA Grapalat" w:hAnsi="GHEA Grapalat" w:cs="Sylfaen"/>
          <w:color w:val="FF0000"/>
          <w:sz w:val="20"/>
          <w:lang w:val="hy-AM"/>
        </w:rPr>
        <w:t>հետ</w:t>
      </w:r>
      <w:r w:rsidR="00DB3B2E" w:rsidRPr="003669E9">
        <w:rPr>
          <w:rFonts w:ascii="GHEA Grapalat" w:hAnsi="GHEA Grapalat" w:cs="Sylfaen"/>
          <w:color w:val="FF0000"/>
          <w:sz w:val="20"/>
          <w:lang w:val="af-ZA"/>
        </w:rPr>
        <w:t xml:space="preserve"> </w:t>
      </w:r>
      <w:r w:rsidR="00DB3B2E" w:rsidRPr="003669E9">
        <w:rPr>
          <w:rFonts w:ascii="GHEA Grapalat" w:hAnsi="GHEA Grapalat" w:cs="Sylfaen"/>
          <w:color w:val="FF0000"/>
          <w:sz w:val="20"/>
          <w:lang w:val="hy-AM"/>
        </w:rPr>
        <w:t>պայմանագիր</w:t>
      </w:r>
      <w:r w:rsidR="00DB3B2E" w:rsidRPr="003669E9">
        <w:rPr>
          <w:rFonts w:ascii="GHEA Grapalat" w:hAnsi="GHEA Grapalat" w:cs="Sylfaen"/>
          <w:color w:val="FF0000"/>
          <w:sz w:val="20"/>
          <w:lang w:val="af-ZA"/>
        </w:rPr>
        <w:t xml:space="preserve"> </w:t>
      </w:r>
      <w:r w:rsidR="00DB3B2E" w:rsidRPr="003669E9">
        <w:rPr>
          <w:rFonts w:ascii="GHEA Grapalat" w:hAnsi="GHEA Grapalat" w:cs="Sylfaen"/>
          <w:color w:val="FF0000"/>
          <w:sz w:val="20"/>
          <w:lang w:val="hy-AM"/>
        </w:rPr>
        <w:t>կնքվում</w:t>
      </w:r>
      <w:r w:rsidR="00DB3B2E" w:rsidRPr="003669E9">
        <w:rPr>
          <w:rFonts w:ascii="GHEA Grapalat" w:hAnsi="GHEA Grapalat" w:cs="Sylfaen"/>
          <w:color w:val="FF0000"/>
          <w:sz w:val="20"/>
          <w:lang w:val="af-ZA"/>
        </w:rPr>
        <w:t xml:space="preserve"> </w:t>
      </w:r>
      <w:r w:rsidR="00DB3B2E" w:rsidRPr="003669E9">
        <w:rPr>
          <w:rFonts w:ascii="GHEA Grapalat" w:hAnsi="GHEA Grapalat" w:cs="Sylfaen"/>
          <w:color w:val="FF0000"/>
          <w:sz w:val="20"/>
          <w:lang w:val="hy-AM"/>
        </w:rPr>
        <w:t>է</w:t>
      </w:r>
      <w:r w:rsidR="00DB3B2E" w:rsidRPr="003669E9">
        <w:rPr>
          <w:rFonts w:ascii="GHEA Grapalat" w:hAnsi="GHEA Grapalat" w:cs="Sylfaen"/>
          <w:color w:val="FF0000"/>
          <w:sz w:val="20"/>
          <w:lang w:val="af-ZA"/>
        </w:rPr>
        <w:t xml:space="preserve">, </w:t>
      </w:r>
      <w:r w:rsidR="00DB3B2E" w:rsidRPr="003669E9">
        <w:rPr>
          <w:rFonts w:ascii="GHEA Grapalat" w:hAnsi="GHEA Grapalat" w:cs="Sylfaen"/>
          <w:color w:val="FF0000"/>
          <w:sz w:val="20"/>
          <w:lang w:val="hy-AM"/>
        </w:rPr>
        <w:t>եթե</w:t>
      </w:r>
      <w:r w:rsidR="00DB3B2E" w:rsidRPr="003669E9">
        <w:rPr>
          <w:rFonts w:ascii="GHEA Grapalat" w:hAnsi="GHEA Grapalat" w:cs="Sylfaen"/>
          <w:color w:val="FF0000"/>
          <w:sz w:val="20"/>
          <w:lang w:val="af-ZA"/>
        </w:rPr>
        <w:t xml:space="preserve"> </w:t>
      </w:r>
      <w:r w:rsidR="00DB3B2E" w:rsidRPr="003669E9">
        <w:rPr>
          <w:rFonts w:ascii="GHEA Grapalat" w:hAnsi="GHEA Grapalat" w:cs="Sylfaen"/>
          <w:color w:val="FF0000"/>
          <w:sz w:val="20"/>
          <w:lang w:val="hy-AM"/>
        </w:rPr>
        <w:t>վերջինս</w:t>
      </w:r>
      <w:r w:rsidR="00DB3B2E" w:rsidRPr="003669E9">
        <w:rPr>
          <w:rFonts w:ascii="GHEA Grapalat" w:hAnsi="GHEA Grapalat" w:cs="Sylfaen"/>
          <w:color w:val="FF0000"/>
          <w:sz w:val="20"/>
          <w:lang w:val="af-ZA"/>
        </w:rPr>
        <w:t xml:space="preserve"> </w:t>
      </w:r>
      <w:r w:rsidR="00DB3B2E" w:rsidRPr="003669E9">
        <w:rPr>
          <w:rFonts w:ascii="GHEA Grapalat" w:hAnsi="GHEA Grapalat" w:cs="Sylfaen"/>
          <w:color w:val="FF0000"/>
          <w:sz w:val="20"/>
          <w:lang w:val="hy-AM"/>
        </w:rPr>
        <w:t>ներկայացնում</w:t>
      </w:r>
      <w:r w:rsidR="00DB3B2E" w:rsidRPr="003669E9">
        <w:rPr>
          <w:rFonts w:ascii="GHEA Grapalat" w:hAnsi="GHEA Grapalat" w:cs="Sylfaen"/>
          <w:color w:val="FF0000"/>
          <w:sz w:val="20"/>
          <w:lang w:val="af-ZA"/>
        </w:rPr>
        <w:t xml:space="preserve"> </w:t>
      </w:r>
      <w:r w:rsidR="00DB3B2E" w:rsidRPr="003669E9">
        <w:rPr>
          <w:rFonts w:ascii="GHEA Grapalat" w:hAnsi="GHEA Grapalat" w:cs="Sylfaen"/>
          <w:color w:val="FF0000"/>
          <w:sz w:val="20"/>
          <w:lang w:val="hy-AM"/>
        </w:rPr>
        <w:t>է</w:t>
      </w:r>
      <w:r w:rsidR="00DB3B2E" w:rsidRPr="003669E9">
        <w:rPr>
          <w:rFonts w:ascii="GHEA Grapalat" w:hAnsi="GHEA Grapalat" w:cs="Sylfaen"/>
          <w:color w:val="FF0000"/>
          <w:sz w:val="20"/>
          <w:lang w:val="af-ZA"/>
        </w:rPr>
        <w:t xml:space="preserve"> </w:t>
      </w:r>
      <w:r w:rsidR="00DB3B2E" w:rsidRPr="003669E9">
        <w:rPr>
          <w:rFonts w:ascii="GHEA Grapalat" w:hAnsi="GHEA Grapalat" w:cs="Sylfaen"/>
          <w:color w:val="FF0000"/>
          <w:sz w:val="20"/>
          <w:lang w:val="hy-AM"/>
        </w:rPr>
        <w:t>որակավորման և</w:t>
      </w:r>
      <w:r w:rsidR="00DB3B2E" w:rsidRPr="003669E9">
        <w:rPr>
          <w:rFonts w:ascii="GHEA Grapalat" w:hAnsi="GHEA Grapalat" w:cs="Sylfaen"/>
          <w:color w:val="FF0000"/>
          <w:sz w:val="20"/>
          <w:lang w:val="af-ZA"/>
        </w:rPr>
        <w:t xml:space="preserve"> </w:t>
      </w:r>
      <w:r w:rsidR="00DB3B2E" w:rsidRPr="003669E9">
        <w:rPr>
          <w:rFonts w:ascii="GHEA Grapalat" w:hAnsi="GHEA Grapalat" w:cs="Sylfaen"/>
          <w:color w:val="FF0000"/>
          <w:sz w:val="20"/>
          <w:lang w:val="hy-AM"/>
        </w:rPr>
        <w:t>պայմանագրի ապահովումները</w:t>
      </w:r>
      <w:r w:rsidR="003669E9" w:rsidRPr="003669E9">
        <w:rPr>
          <w:rFonts w:ascii="GHEA Grapalat" w:hAnsi="GHEA Grapalat" w:cs="Sylfaen"/>
          <w:color w:val="FF0000"/>
          <w:sz w:val="20"/>
          <w:lang w:val="hy-AM"/>
        </w:rPr>
        <w:t>:</w:t>
      </w:r>
    </w:p>
    <w:p w14:paraId="5ED70851" w14:textId="5B403219"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w:t>
      </w:r>
      <w:proofErr w:type="spellStart"/>
      <w:r w:rsidR="00262344" w:rsidRPr="00262344">
        <w:rPr>
          <w:rFonts w:ascii="GHEA Grapalat" w:hAnsi="GHEA Grapalat" w:cs="Sylfaen"/>
          <w:color w:val="FF0000"/>
          <w:sz w:val="20"/>
        </w:rPr>
        <w:t>գնման</w:t>
      </w:r>
      <w:proofErr w:type="spellEnd"/>
      <w:r w:rsidR="00262344" w:rsidRPr="00262344">
        <w:rPr>
          <w:rFonts w:ascii="GHEA Grapalat" w:hAnsi="GHEA Grapalat" w:cs="Sylfaen"/>
          <w:color w:val="FF0000"/>
          <w:sz w:val="20"/>
          <w:lang w:val="af-ZA"/>
        </w:rPr>
        <w:t xml:space="preserve"> առավելագույն</w:t>
      </w:r>
      <w:r w:rsidR="00262344" w:rsidRPr="00262344">
        <w:rPr>
          <w:rFonts w:ascii="GHEA Grapalat" w:hAnsi="GHEA Grapalat" w:cs="Sylfaen"/>
          <w:color w:val="FF0000"/>
          <w:sz w:val="20"/>
          <w:lang w:val="hy-AM"/>
        </w:rPr>
        <w:t xml:space="preserve"> գնի</w:t>
      </w:r>
      <w:r w:rsidR="00262344" w:rsidRPr="00262344">
        <w:rPr>
          <w:rFonts w:ascii="GHEA Grapalat" w:hAnsi="GHEA Grapalat" w:cs="Sylfaen"/>
          <w:color w:val="FF0000"/>
          <w:sz w:val="20"/>
          <w:lang w:val="af-ZA"/>
        </w:rPr>
        <w:t xml:space="preserve"> </w:t>
      </w:r>
      <w:r w:rsidR="00262344" w:rsidRPr="00262344">
        <w:rPr>
          <w:rFonts w:ascii="GHEA Grapalat" w:hAnsi="GHEA Grapalat" w:cs="Sylfaen"/>
          <w:color w:val="FF0000"/>
          <w:sz w:val="20"/>
          <w:lang w:val="hy-AM"/>
        </w:rPr>
        <w:t>տասնհինգ տոկոսին</w:t>
      </w:r>
      <w:r w:rsidR="00262344">
        <w:rPr>
          <w:rFonts w:ascii="GHEA Grapalat" w:hAnsi="GHEA Grapalat" w:cs="Sylfaen"/>
          <w:color w:val="FF0000"/>
          <w:sz w:val="20"/>
          <w:lang w:val="hy-AM"/>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C0648A">
        <w:rPr>
          <w:rFonts w:ascii="GHEA Grapalat" w:hAnsi="GHEA Grapalat" w:cs="Sylfaen"/>
          <w:sz w:val="20"/>
          <w:lang w:val="af-ZA"/>
        </w:rPr>
        <w:t xml:space="preserve">: </w:t>
      </w:r>
      <w:r w:rsidR="00C0648A">
        <w:rPr>
          <w:rFonts w:ascii="GHEA Grapalat" w:hAnsi="GHEA Grapalat" w:cs="Sylfaen"/>
          <w:sz w:val="20"/>
          <w:lang w:val="af-ZA"/>
        </w:rPr>
        <w:lastRenderedPageBreak/>
        <w:t xml:space="preserve">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sidRPr="00ED6A57">
        <w:rPr>
          <w:rFonts w:ascii="GHEA Grapalat" w:hAnsi="GHEA Grapalat" w:cs="Arial"/>
          <w:color w:val="FF0000"/>
          <w:sz w:val="20"/>
          <w:lang w:val="hy-AM"/>
        </w:rPr>
        <w:t>20</w:t>
      </w:r>
      <w:r w:rsidR="00DF68A6" w:rsidRPr="00ED6A57">
        <w:rPr>
          <w:rFonts w:ascii="GHEA Grapalat" w:hAnsi="GHEA Grapalat" w:cs="Arial"/>
          <w:color w:val="FF0000"/>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ED6A57">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262344">
        <w:rPr>
          <w:rFonts w:ascii="GHEA Grapalat" w:hAnsi="GHEA Grapalat" w:cs="Arial"/>
          <w:color w:val="FF0000"/>
          <w:sz w:val="20"/>
          <w:lang w:val="hy-AM"/>
        </w:rPr>
        <w:t xml:space="preserve">«900008000698» </w:t>
      </w:r>
      <w:r w:rsidRPr="00E47255">
        <w:rPr>
          <w:rFonts w:ascii="GHEA Grapalat" w:hAnsi="GHEA Grapalat" w:cs="Arial"/>
          <w:sz w:val="20"/>
          <w:lang w:val="hy-AM"/>
        </w:rPr>
        <w:t>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2"/>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F42590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00262344" w:rsidRPr="00262344">
        <w:rPr>
          <w:rFonts w:ascii="GHEA Grapalat" w:hAnsi="GHEA Grapalat" w:cs="Sylfaen"/>
          <w:color w:val="FF0000"/>
          <w:sz w:val="20"/>
          <w:lang w:val="hy-AM"/>
        </w:rPr>
        <w:t>Պայմանագրի</w:t>
      </w:r>
      <w:r w:rsidR="00262344" w:rsidRPr="00262344">
        <w:rPr>
          <w:rFonts w:ascii="GHEA Grapalat" w:hAnsi="GHEA Grapalat" w:cs="Sylfaen"/>
          <w:color w:val="FF0000"/>
          <w:sz w:val="20"/>
          <w:lang w:val="af-ZA"/>
        </w:rPr>
        <w:t xml:space="preserve"> </w:t>
      </w:r>
      <w:r w:rsidR="00262344" w:rsidRPr="00262344">
        <w:rPr>
          <w:rFonts w:ascii="GHEA Grapalat" w:hAnsi="GHEA Grapalat" w:cs="Sylfaen"/>
          <w:color w:val="FF0000"/>
          <w:sz w:val="20"/>
          <w:lang w:val="hy-AM"/>
        </w:rPr>
        <w:t>ապահովման</w:t>
      </w:r>
      <w:r w:rsidR="00262344" w:rsidRPr="00262344">
        <w:rPr>
          <w:rFonts w:ascii="GHEA Grapalat" w:hAnsi="GHEA Grapalat" w:cs="Sylfaen"/>
          <w:color w:val="FF0000"/>
          <w:sz w:val="20"/>
          <w:lang w:val="af-ZA"/>
        </w:rPr>
        <w:t xml:space="preserve"> </w:t>
      </w:r>
      <w:r w:rsidR="00262344" w:rsidRPr="00262344">
        <w:rPr>
          <w:rFonts w:ascii="GHEA Grapalat" w:hAnsi="GHEA Grapalat" w:cs="Sylfaen"/>
          <w:color w:val="FF0000"/>
          <w:sz w:val="20"/>
          <w:lang w:val="hy-AM"/>
        </w:rPr>
        <w:t>չափը</w:t>
      </w:r>
      <w:r w:rsidR="00262344" w:rsidRPr="00262344">
        <w:rPr>
          <w:rFonts w:ascii="GHEA Grapalat" w:hAnsi="GHEA Grapalat" w:cs="Sylfaen"/>
          <w:color w:val="FF0000"/>
          <w:sz w:val="20"/>
          <w:lang w:val="af-ZA"/>
        </w:rPr>
        <w:t xml:space="preserve"> </w:t>
      </w:r>
      <w:r w:rsidR="00262344" w:rsidRPr="00262344">
        <w:rPr>
          <w:rFonts w:ascii="GHEA Grapalat" w:hAnsi="GHEA Grapalat" w:cs="Sylfaen"/>
          <w:color w:val="FF0000"/>
          <w:sz w:val="20"/>
          <w:lang w:val="hy-AM"/>
        </w:rPr>
        <w:t>կազմում</w:t>
      </w:r>
      <w:r w:rsidR="00262344" w:rsidRPr="00262344">
        <w:rPr>
          <w:rFonts w:ascii="GHEA Grapalat" w:hAnsi="GHEA Grapalat" w:cs="Sylfaen"/>
          <w:color w:val="FF0000"/>
          <w:sz w:val="20"/>
          <w:lang w:val="af-ZA"/>
        </w:rPr>
        <w:t xml:space="preserve"> </w:t>
      </w:r>
      <w:r w:rsidR="00262344" w:rsidRPr="00262344">
        <w:rPr>
          <w:rFonts w:ascii="GHEA Grapalat" w:hAnsi="GHEA Grapalat" w:cs="Sylfaen"/>
          <w:color w:val="FF0000"/>
          <w:sz w:val="20"/>
          <w:lang w:val="hy-AM"/>
        </w:rPr>
        <w:t>է</w:t>
      </w:r>
      <w:r w:rsidR="00262344" w:rsidRPr="00262344">
        <w:rPr>
          <w:rFonts w:ascii="GHEA Grapalat" w:hAnsi="GHEA Grapalat" w:cs="Sylfaen"/>
          <w:color w:val="FF0000"/>
          <w:sz w:val="20"/>
          <w:lang w:val="af-ZA"/>
        </w:rPr>
        <w:t xml:space="preserve"> </w:t>
      </w:r>
      <w:r w:rsidR="00262344" w:rsidRPr="00262344">
        <w:rPr>
          <w:rFonts w:ascii="GHEA Grapalat" w:hAnsi="GHEA Grapalat" w:cs="Sylfaen"/>
          <w:color w:val="FF0000"/>
          <w:sz w:val="20"/>
          <w:lang w:val="hy-AM"/>
        </w:rPr>
        <w:t>գնման առավելագույն գնի</w:t>
      </w:r>
      <w:r w:rsidR="00262344" w:rsidRPr="00262344">
        <w:rPr>
          <w:rFonts w:ascii="GHEA Grapalat" w:hAnsi="GHEA Grapalat" w:cs="Sylfaen"/>
          <w:color w:val="FF0000"/>
          <w:sz w:val="20"/>
          <w:lang w:val="af-ZA"/>
        </w:rPr>
        <w:t xml:space="preserve"> 10 </w:t>
      </w:r>
      <w:r w:rsidR="00262344" w:rsidRPr="00262344">
        <w:rPr>
          <w:rFonts w:ascii="GHEA Grapalat" w:hAnsi="GHEA Grapalat" w:cs="Sylfaen"/>
          <w:color w:val="FF0000"/>
          <w:sz w:val="20"/>
          <w:lang w:val="hy-AM"/>
        </w:rPr>
        <w:t xml:space="preserve">տոկոսը: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262344">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62344">
        <w:rPr>
          <w:rFonts w:ascii="GHEA Grapalat" w:hAnsi="GHEA Grapalat" w:cs="Arial"/>
          <w:color w:val="FF0000"/>
          <w:sz w:val="20"/>
          <w:lang w:val="hy-AM"/>
        </w:rPr>
        <w:t xml:space="preserve">«900008000664» </w:t>
      </w:r>
      <w:r w:rsidRPr="00F566BF">
        <w:rPr>
          <w:rFonts w:ascii="GHEA Grapalat" w:hAnsi="GHEA Grapalat" w:cs="Arial"/>
          <w:sz w:val="20"/>
          <w:lang w:val="hy-AM"/>
        </w:rPr>
        <w:t>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6FD14486" w:rsidR="00B56A92" w:rsidRDefault="00281740" w:rsidP="00262344">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p>
    <w:p w14:paraId="271F009A" w14:textId="4A3ECC54"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71DC4061" w14:textId="77777777" w:rsidR="00262344" w:rsidRPr="00544E44" w:rsidRDefault="00096865" w:rsidP="00262344">
      <w:pPr>
        <w:ind w:firstLine="567"/>
        <w:jc w:val="both"/>
        <w:rPr>
          <w:rFonts w:ascii="GHEA Grapalat" w:hAnsi="GHEA Grapalat" w:cs="Sylfaen"/>
          <w:b/>
          <w:bCs/>
          <w:i/>
          <w:iCs/>
          <w:sz w:val="20"/>
          <w:lang w:val="hy-AM"/>
        </w:rPr>
      </w:pPr>
      <w:r w:rsidRPr="00F566BF">
        <w:rPr>
          <w:rFonts w:ascii="GHEA Grapalat" w:hAnsi="GHEA Grapalat" w:cs="Sylfaen"/>
          <w:sz w:val="20"/>
          <w:lang w:val="af-ZA"/>
        </w:rPr>
        <w:t xml:space="preserve">2) </w:t>
      </w:r>
      <w:proofErr w:type="spellStart"/>
      <w:r w:rsidR="00262344" w:rsidRPr="00F566BF">
        <w:rPr>
          <w:rFonts w:ascii="GHEA Grapalat" w:hAnsi="GHEA Grapalat" w:cs="Sylfaen"/>
          <w:sz w:val="20"/>
          <w:lang w:val="ru-RU"/>
        </w:rPr>
        <w:t>դադարում</w:t>
      </w:r>
      <w:proofErr w:type="spellEnd"/>
      <w:r w:rsidR="00262344" w:rsidRPr="00F566BF">
        <w:rPr>
          <w:rFonts w:ascii="GHEA Grapalat" w:hAnsi="GHEA Grapalat" w:cs="Sylfaen"/>
          <w:sz w:val="20"/>
          <w:lang w:val="af-ZA"/>
        </w:rPr>
        <w:t xml:space="preserve"> </w:t>
      </w:r>
      <w:r w:rsidR="00262344" w:rsidRPr="00F566BF">
        <w:rPr>
          <w:rFonts w:ascii="GHEA Grapalat" w:hAnsi="GHEA Grapalat" w:cs="Sylfaen"/>
          <w:sz w:val="20"/>
          <w:lang w:val="ru-RU"/>
        </w:rPr>
        <w:t>է</w:t>
      </w:r>
      <w:r w:rsidR="00262344" w:rsidRPr="00F566BF">
        <w:rPr>
          <w:rFonts w:ascii="GHEA Grapalat" w:hAnsi="GHEA Grapalat" w:cs="Sylfaen"/>
          <w:sz w:val="20"/>
          <w:lang w:val="af-ZA"/>
        </w:rPr>
        <w:t xml:space="preserve"> </w:t>
      </w:r>
      <w:proofErr w:type="spellStart"/>
      <w:r w:rsidR="00262344" w:rsidRPr="00F566BF">
        <w:rPr>
          <w:rFonts w:ascii="GHEA Grapalat" w:hAnsi="GHEA Grapalat" w:cs="Sylfaen"/>
          <w:sz w:val="20"/>
          <w:lang w:val="ru-RU"/>
        </w:rPr>
        <w:t>գոյություն</w:t>
      </w:r>
      <w:proofErr w:type="spellEnd"/>
      <w:r w:rsidR="00262344" w:rsidRPr="00F566BF">
        <w:rPr>
          <w:rFonts w:ascii="GHEA Grapalat" w:hAnsi="GHEA Grapalat" w:cs="Sylfaen"/>
          <w:sz w:val="20"/>
          <w:lang w:val="af-ZA"/>
        </w:rPr>
        <w:t xml:space="preserve"> </w:t>
      </w:r>
      <w:proofErr w:type="spellStart"/>
      <w:r w:rsidR="00262344" w:rsidRPr="00F566BF">
        <w:rPr>
          <w:rFonts w:ascii="GHEA Grapalat" w:hAnsi="GHEA Grapalat" w:cs="Sylfaen"/>
          <w:sz w:val="20"/>
          <w:lang w:val="ru-RU"/>
        </w:rPr>
        <w:t>ունենալ</w:t>
      </w:r>
      <w:proofErr w:type="spellEnd"/>
      <w:r w:rsidR="00262344" w:rsidRPr="00F566BF">
        <w:rPr>
          <w:rFonts w:ascii="GHEA Grapalat" w:hAnsi="GHEA Grapalat" w:cs="Sylfaen"/>
          <w:sz w:val="20"/>
          <w:lang w:val="af-ZA"/>
        </w:rPr>
        <w:t xml:space="preserve"> </w:t>
      </w:r>
      <w:proofErr w:type="spellStart"/>
      <w:r w:rsidR="00262344" w:rsidRPr="00F566BF">
        <w:rPr>
          <w:rFonts w:ascii="GHEA Grapalat" w:hAnsi="GHEA Grapalat" w:cs="Sylfaen"/>
          <w:sz w:val="20"/>
          <w:lang w:val="ru-RU"/>
        </w:rPr>
        <w:t>գնման</w:t>
      </w:r>
      <w:proofErr w:type="spellEnd"/>
      <w:r w:rsidR="00262344" w:rsidRPr="00F566BF">
        <w:rPr>
          <w:rFonts w:ascii="GHEA Grapalat" w:hAnsi="GHEA Grapalat" w:cs="Sylfaen"/>
          <w:sz w:val="20"/>
          <w:lang w:val="af-ZA"/>
        </w:rPr>
        <w:t xml:space="preserve"> </w:t>
      </w:r>
      <w:proofErr w:type="spellStart"/>
      <w:r w:rsidR="00262344" w:rsidRPr="00F566BF">
        <w:rPr>
          <w:rFonts w:ascii="GHEA Grapalat" w:hAnsi="GHEA Grapalat" w:cs="Sylfaen"/>
          <w:sz w:val="20"/>
          <w:lang w:val="ru-RU"/>
        </w:rPr>
        <w:t>պահանջը</w:t>
      </w:r>
      <w:proofErr w:type="spellEnd"/>
      <w:r w:rsidR="00262344" w:rsidRPr="00F566BF">
        <w:rPr>
          <w:rFonts w:ascii="GHEA Grapalat" w:hAnsi="GHEA Grapalat" w:cs="Sylfaen"/>
          <w:sz w:val="20"/>
          <w:lang w:val="hy-AM"/>
        </w:rPr>
        <w:t>: Ընդ որում պ</w:t>
      </w:r>
      <w:proofErr w:type="spellStart"/>
      <w:r w:rsidR="00262344" w:rsidRPr="00F566BF">
        <w:rPr>
          <w:rFonts w:ascii="GHEA Grapalat" w:hAnsi="GHEA Grapalat" w:cs="Sylfaen"/>
          <w:sz w:val="20"/>
          <w:lang w:val="ru-RU"/>
        </w:rPr>
        <w:t>ետության</w:t>
      </w:r>
      <w:proofErr w:type="spellEnd"/>
      <w:r w:rsidR="00262344" w:rsidRPr="00F566BF">
        <w:rPr>
          <w:rFonts w:ascii="GHEA Grapalat" w:hAnsi="GHEA Grapalat" w:cs="Sylfaen"/>
          <w:sz w:val="20"/>
          <w:lang w:val="af-ZA"/>
        </w:rPr>
        <w:t xml:space="preserve"> </w:t>
      </w:r>
      <w:proofErr w:type="spellStart"/>
      <w:r w:rsidR="00262344" w:rsidRPr="00F566BF">
        <w:rPr>
          <w:rFonts w:ascii="GHEA Grapalat" w:hAnsi="GHEA Grapalat" w:cs="Sylfaen"/>
          <w:sz w:val="20"/>
          <w:lang w:val="ru-RU"/>
        </w:rPr>
        <w:t>կամ</w:t>
      </w:r>
      <w:proofErr w:type="spellEnd"/>
      <w:r w:rsidR="00262344" w:rsidRPr="00F566BF">
        <w:rPr>
          <w:rFonts w:ascii="GHEA Grapalat" w:hAnsi="GHEA Grapalat" w:cs="Sylfaen"/>
          <w:sz w:val="20"/>
          <w:lang w:val="af-ZA"/>
        </w:rPr>
        <w:t xml:space="preserve"> </w:t>
      </w:r>
      <w:proofErr w:type="spellStart"/>
      <w:r w:rsidR="00262344" w:rsidRPr="00F566BF">
        <w:rPr>
          <w:rFonts w:ascii="GHEA Grapalat" w:hAnsi="GHEA Grapalat" w:cs="Sylfaen"/>
          <w:sz w:val="20"/>
          <w:lang w:val="ru-RU"/>
        </w:rPr>
        <w:t>համայնքների</w:t>
      </w:r>
      <w:proofErr w:type="spellEnd"/>
      <w:r w:rsidR="00262344" w:rsidRPr="00F566BF">
        <w:rPr>
          <w:rFonts w:ascii="GHEA Grapalat" w:hAnsi="GHEA Grapalat" w:cs="Sylfaen"/>
          <w:sz w:val="20"/>
          <w:lang w:val="af-ZA"/>
        </w:rPr>
        <w:t xml:space="preserve"> </w:t>
      </w:r>
      <w:proofErr w:type="spellStart"/>
      <w:r w:rsidR="00262344" w:rsidRPr="00F566BF">
        <w:rPr>
          <w:rFonts w:ascii="GHEA Grapalat" w:hAnsi="GHEA Grapalat" w:cs="Sylfaen"/>
          <w:sz w:val="20"/>
          <w:lang w:val="ru-RU"/>
        </w:rPr>
        <w:t>կարիքների</w:t>
      </w:r>
      <w:proofErr w:type="spellEnd"/>
      <w:r w:rsidR="00262344" w:rsidRPr="00F566BF">
        <w:rPr>
          <w:rFonts w:ascii="GHEA Grapalat" w:hAnsi="GHEA Grapalat" w:cs="Sylfaen"/>
          <w:sz w:val="20"/>
          <w:lang w:val="af-ZA"/>
        </w:rPr>
        <w:t xml:space="preserve"> </w:t>
      </w:r>
      <w:proofErr w:type="spellStart"/>
      <w:r w:rsidR="00262344" w:rsidRPr="00F566BF">
        <w:rPr>
          <w:rFonts w:ascii="GHEA Grapalat" w:hAnsi="GHEA Grapalat" w:cs="Sylfaen"/>
          <w:sz w:val="20"/>
          <w:lang w:val="ru-RU"/>
        </w:rPr>
        <w:t>համար</w:t>
      </w:r>
      <w:proofErr w:type="spellEnd"/>
      <w:r w:rsidR="00262344" w:rsidRPr="00F566BF">
        <w:rPr>
          <w:rFonts w:ascii="GHEA Grapalat" w:hAnsi="GHEA Grapalat" w:cs="Sylfaen"/>
          <w:sz w:val="20"/>
          <w:lang w:val="af-ZA"/>
        </w:rPr>
        <w:t xml:space="preserve"> </w:t>
      </w:r>
      <w:proofErr w:type="spellStart"/>
      <w:r w:rsidR="00262344" w:rsidRPr="00F566BF">
        <w:rPr>
          <w:rFonts w:ascii="GHEA Grapalat" w:hAnsi="GHEA Grapalat" w:cs="Sylfaen"/>
          <w:sz w:val="20"/>
          <w:lang w:val="ru-RU"/>
        </w:rPr>
        <w:t>կազմակերպված</w:t>
      </w:r>
      <w:proofErr w:type="spellEnd"/>
      <w:r w:rsidR="00262344" w:rsidRPr="00F566BF">
        <w:rPr>
          <w:rFonts w:ascii="GHEA Grapalat" w:hAnsi="GHEA Grapalat" w:cs="Sylfaen"/>
          <w:sz w:val="20"/>
          <w:lang w:val="af-ZA"/>
        </w:rPr>
        <w:t xml:space="preserve"> </w:t>
      </w:r>
      <w:proofErr w:type="spellStart"/>
      <w:r w:rsidR="00262344" w:rsidRPr="00F566BF">
        <w:rPr>
          <w:rFonts w:ascii="GHEA Grapalat" w:hAnsi="GHEA Grapalat" w:cs="Sylfaen"/>
          <w:sz w:val="20"/>
          <w:lang w:val="ru-RU"/>
        </w:rPr>
        <w:t>գնման</w:t>
      </w:r>
      <w:proofErr w:type="spellEnd"/>
      <w:r w:rsidR="00262344" w:rsidRPr="00F566BF">
        <w:rPr>
          <w:rFonts w:ascii="GHEA Grapalat" w:hAnsi="GHEA Grapalat" w:cs="Sylfaen"/>
          <w:sz w:val="20"/>
          <w:lang w:val="af-ZA"/>
        </w:rPr>
        <w:t xml:space="preserve"> </w:t>
      </w:r>
      <w:proofErr w:type="spellStart"/>
      <w:r w:rsidR="00262344" w:rsidRPr="00F566BF">
        <w:rPr>
          <w:rFonts w:ascii="GHEA Grapalat" w:hAnsi="GHEA Grapalat" w:cs="Sylfaen"/>
          <w:sz w:val="20"/>
          <w:lang w:val="ru-RU"/>
        </w:rPr>
        <w:t>ընթացակարգը</w:t>
      </w:r>
      <w:proofErr w:type="spellEnd"/>
      <w:r w:rsidR="00262344" w:rsidRPr="00F566BF">
        <w:rPr>
          <w:rFonts w:ascii="GHEA Grapalat" w:hAnsi="GHEA Grapalat" w:cs="Sylfaen"/>
          <w:sz w:val="20"/>
          <w:lang w:val="af-ZA"/>
        </w:rPr>
        <w:t xml:space="preserve"> </w:t>
      </w:r>
      <w:proofErr w:type="spellStart"/>
      <w:r w:rsidR="00262344" w:rsidRPr="00F566BF">
        <w:rPr>
          <w:rFonts w:ascii="GHEA Grapalat" w:hAnsi="GHEA Grapalat" w:cs="Sylfaen"/>
          <w:sz w:val="20"/>
          <w:lang w:val="ru-RU"/>
        </w:rPr>
        <w:t>կարող</w:t>
      </w:r>
      <w:proofErr w:type="spellEnd"/>
      <w:r w:rsidR="00262344" w:rsidRPr="00F566BF">
        <w:rPr>
          <w:rFonts w:ascii="GHEA Grapalat" w:hAnsi="GHEA Grapalat" w:cs="Sylfaen"/>
          <w:sz w:val="20"/>
          <w:lang w:val="af-ZA"/>
        </w:rPr>
        <w:t xml:space="preserve"> </w:t>
      </w:r>
      <w:r w:rsidR="00262344" w:rsidRPr="00F566BF">
        <w:rPr>
          <w:rFonts w:ascii="GHEA Grapalat" w:hAnsi="GHEA Grapalat" w:cs="Sylfaen"/>
          <w:sz w:val="20"/>
          <w:lang w:val="ru-RU"/>
        </w:rPr>
        <w:t>է</w:t>
      </w:r>
      <w:r w:rsidR="00262344" w:rsidRPr="00F566BF">
        <w:rPr>
          <w:rFonts w:ascii="GHEA Grapalat" w:hAnsi="GHEA Grapalat" w:cs="Sylfaen"/>
          <w:sz w:val="20"/>
          <w:lang w:val="af-ZA"/>
        </w:rPr>
        <w:t xml:space="preserve"> </w:t>
      </w:r>
      <w:proofErr w:type="spellStart"/>
      <w:r w:rsidR="00262344" w:rsidRPr="00544E44">
        <w:rPr>
          <w:rFonts w:ascii="GHEA Grapalat" w:hAnsi="GHEA Grapalat" w:cs="Sylfaen"/>
          <w:b/>
          <w:bCs/>
          <w:i/>
          <w:iCs/>
          <w:sz w:val="20"/>
          <w:lang w:val="ru-RU"/>
        </w:rPr>
        <w:t>ամբողջությամբ</w:t>
      </w:r>
      <w:proofErr w:type="spellEnd"/>
      <w:r w:rsidR="00262344" w:rsidRPr="00544E44">
        <w:rPr>
          <w:rFonts w:ascii="GHEA Grapalat" w:hAnsi="GHEA Grapalat" w:cs="Sylfaen"/>
          <w:b/>
          <w:bCs/>
          <w:i/>
          <w:iCs/>
          <w:sz w:val="20"/>
          <w:lang w:val="af-ZA"/>
        </w:rPr>
        <w:t xml:space="preserve"> </w:t>
      </w:r>
      <w:proofErr w:type="spellStart"/>
      <w:r w:rsidR="00262344" w:rsidRPr="00544E44">
        <w:rPr>
          <w:rFonts w:ascii="GHEA Grapalat" w:hAnsi="GHEA Grapalat" w:cs="Sylfaen"/>
          <w:b/>
          <w:bCs/>
          <w:i/>
          <w:iCs/>
          <w:sz w:val="20"/>
          <w:lang w:val="ru-RU"/>
        </w:rPr>
        <w:t>կամ</w:t>
      </w:r>
      <w:proofErr w:type="spellEnd"/>
      <w:r w:rsidR="00262344" w:rsidRPr="00544E44">
        <w:rPr>
          <w:rFonts w:ascii="GHEA Grapalat" w:hAnsi="GHEA Grapalat" w:cs="Sylfaen"/>
          <w:b/>
          <w:bCs/>
          <w:i/>
          <w:iCs/>
          <w:sz w:val="20"/>
          <w:lang w:val="af-ZA"/>
        </w:rPr>
        <w:t xml:space="preserve"> </w:t>
      </w:r>
      <w:proofErr w:type="spellStart"/>
      <w:r w:rsidR="00262344" w:rsidRPr="00544E44">
        <w:rPr>
          <w:rFonts w:ascii="GHEA Grapalat" w:hAnsi="GHEA Grapalat" w:cs="Sylfaen"/>
          <w:b/>
          <w:bCs/>
          <w:i/>
          <w:iCs/>
          <w:sz w:val="20"/>
          <w:lang w:val="ru-RU"/>
        </w:rPr>
        <w:t>մասնակի</w:t>
      </w:r>
      <w:proofErr w:type="spellEnd"/>
      <w:r w:rsidR="00262344" w:rsidRPr="00544E44">
        <w:rPr>
          <w:rFonts w:ascii="GHEA Grapalat" w:hAnsi="GHEA Grapalat" w:cs="Sylfaen"/>
          <w:b/>
          <w:bCs/>
          <w:i/>
          <w:iCs/>
          <w:sz w:val="20"/>
          <w:lang w:val="af-ZA"/>
        </w:rPr>
        <w:t xml:space="preserve"> </w:t>
      </w:r>
      <w:proofErr w:type="spellStart"/>
      <w:r w:rsidR="00262344" w:rsidRPr="00544E44">
        <w:rPr>
          <w:rFonts w:ascii="GHEA Grapalat" w:hAnsi="GHEA Grapalat" w:cs="Sylfaen"/>
          <w:b/>
          <w:bCs/>
          <w:i/>
          <w:iCs/>
          <w:sz w:val="20"/>
          <w:lang w:val="ru-RU"/>
        </w:rPr>
        <w:t>չկայացած</w:t>
      </w:r>
      <w:proofErr w:type="spellEnd"/>
      <w:r w:rsidR="00262344" w:rsidRPr="00544E44">
        <w:rPr>
          <w:rFonts w:ascii="GHEA Grapalat" w:hAnsi="GHEA Grapalat" w:cs="Sylfaen"/>
          <w:b/>
          <w:bCs/>
          <w:i/>
          <w:iCs/>
          <w:sz w:val="20"/>
          <w:lang w:val="af-ZA"/>
        </w:rPr>
        <w:t xml:space="preserve"> </w:t>
      </w:r>
      <w:proofErr w:type="spellStart"/>
      <w:r w:rsidR="00262344" w:rsidRPr="00544E44">
        <w:rPr>
          <w:rFonts w:ascii="GHEA Grapalat" w:hAnsi="GHEA Grapalat" w:cs="Sylfaen"/>
          <w:b/>
          <w:bCs/>
          <w:i/>
          <w:iCs/>
          <w:sz w:val="20"/>
          <w:lang w:val="ru-RU"/>
        </w:rPr>
        <w:t>հայտարարվել</w:t>
      </w:r>
      <w:proofErr w:type="spellEnd"/>
      <w:r w:rsidR="00262344" w:rsidRPr="00544E44">
        <w:rPr>
          <w:rFonts w:ascii="GHEA Grapalat" w:hAnsi="GHEA Grapalat" w:cs="Sylfaen"/>
          <w:b/>
          <w:bCs/>
          <w:i/>
          <w:iCs/>
          <w:sz w:val="20"/>
          <w:lang w:val="af-ZA"/>
        </w:rPr>
        <w:t xml:space="preserve"> </w:t>
      </w:r>
      <w:proofErr w:type="spellStart"/>
      <w:r w:rsidR="00262344" w:rsidRPr="00544E44">
        <w:rPr>
          <w:rFonts w:ascii="GHEA Grapalat" w:hAnsi="GHEA Grapalat" w:cs="Sylfaen"/>
          <w:b/>
          <w:bCs/>
          <w:i/>
          <w:iCs/>
          <w:sz w:val="20"/>
          <w:lang w:val="ru-RU"/>
        </w:rPr>
        <w:t>ընդհանուր</w:t>
      </w:r>
      <w:proofErr w:type="spellEnd"/>
      <w:r w:rsidR="00262344" w:rsidRPr="00544E44">
        <w:rPr>
          <w:rFonts w:ascii="GHEA Grapalat" w:hAnsi="GHEA Grapalat" w:cs="Sylfaen"/>
          <w:b/>
          <w:bCs/>
          <w:i/>
          <w:iCs/>
          <w:sz w:val="20"/>
          <w:lang w:val="af-ZA"/>
        </w:rPr>
        <w:t xml:space="preserve"> </w:t>
      </w:r>
      <w:proofErr w:type="spellStart"/>
      <w:r w:rsidR="00262344" w:rsidRPr="00544E44">
        <w:rPr>
          <w:rFonts w:ascii="GHEA Grapalat" w:hAnsi="GHEA Grapalat" w:cs="Sylfaen"/>
          <w:b/>
          <w:bCs/>
          <w:i/>
          <w:iCs/>
          <w:sz w:val="20"/>
          <w:lang w:val="ru-RU"/>
        </w:rPr>
        <w:t>կառավարումն</w:t>
      </w:r>
      <w:proofErr w:type="spellEnd"/>
      <w:r w:rsidR="00262344" w:rsidRPr="00544E44">
        <w:rPr>
          <w:rFonts w:ascii="GHEA Grapalat" w:hAnsi="GHEA Grapalat" w:cs="Sylfaen"/>
          <w:b/>
          <w:bCs/>
          <w:i/>
          <w:iCs/>
          <w:sz w:val="20"/>
          <w:lang w:val="af-ZA"/>
        </w:rPr>
        <w:t xml:space="preserve"> </w:t>
      </w:r>
      <w:proofErr w:type="spellStart"/>
      <w:r w:rsidR="00262344" w:rsidRPr="00544E44">
        <w:rPr>
          <w:rFonts w:ascii="GHEA Grapalat" w:hAnsi="GHEA Grapalat" w:cs="Sylfaen"/>
          <w:b/>
          <w:bCs/>
          <w:i/>
          <w:iCs/>
          <w:sz w:val="20"/>
          <w:lang w:val="ru-RU"/>
        </w:rPr>
        <w:t>իրականացնող</w:t>
      </w:r>
      <w:proofErr w:type="spellEnd"/>
      <w:r w:rsidR="00262344" w:rsidRPr="00544E44">
        <w:rPr>
          <w:rFonts w:ascii="GHEA Grapalat" w:hAnsi="GHEA Grapalat" w:cs="Sylfaen"/>
          <w:b/>
          <w:bCs/>
          <w:i/>
          <w:iCs/>
          <w:sz w:val="20"/>
          <w:lang w:val="af-ZA"/>
        </w:rPr>
        <w:t xml:space="preserve"> </w:t>
      </w:r>
      <w:proofErr w:type="spellStart"/>
      <w:r w:rsidR="00262344" w:rsidRPr="00544E44">
        <w:rPr>
          <w:rFonts w:ascii="GHEA Grapalat" w:hAnsi="GHEA Grapalat" w:cs="Sylfaen"/>
          <w:b/>
          <w:bCs/>
          <w:i/>
          <w:iCs/>
          <w:sz w:val="20"/>
          <w:lang w:val="ru-RU"/>
        </w:rPr>
        <w:t>լիազորված</w:t>
      </w:r>
      <w:proofErr w:type="spellEnd"/>
      <w:r w:rsidR="00262344" w:rsidRPr="00544E44">
        <w:rPr>
          <w:rFonts w:ascii="GHEA Grapalat" w:hAnsi="GHEA Grapalat" w:cs="Sylfaen"/>
          <w:b/>
          <w:bCs/>
          <w:i/>
          <w:iCs/>
          <w:sz w:val="20"/>
          <w:lang w:val="af-ZA"/>
        </w:rPr>
        <w:t xml:space="preserve"> </w:t>
      </w:r>
      <w:proofErr w:type="spellStart"/>
      <w:r w:rsidR="00262344" w:rsidRPr="00544E44">
        <w:rPr>
          <w:rFonts w:ascii="GHEA Grapalat" w:hAnsi="GHEA Grapalat" w:cs="Sylfaen"/>
          <w:b/>
          <w:bCs/>
          <w:i/>
          <w:iCs/>
          <w:sz w:val="20"/>
          <w:lang w:val="ru-RU"/>
        </w:rPr>
        <w:t>մարմնի</w:t>
      </w:r>
      <w:proofErr w:type="spellEnd"/>
      <w:r w:rsidR="00262344" w:rsidRPr="00544E44">
        <w:rPr>
          <w:rFonts w:ascii="GHEA Grapalat" w:hAnsi="GHEA Grapalat" w:cs="Sylfaen"/>
          <w:b/>
          <w:bCs/>
          <w:i/>
          <w:iCs/>
          <w:sz w:val="20"/>
          <w:lang w:val="af-ZA"/>
        </w:rPr>
        <w:t xml:space="preserve"> </w:t>
      </w:r>
      <w:proofErr w:type="spellStart"/>
      <w:r w:rsidR="00262344" w:rsidRPr="00544E44">
        <w:rPr>
          <w:rFonts w:ascii="GHEA Grapalat" w:hAnsi="GHEA Grapalat" w:cs="Sylfaen"/>
          <w:b/>
          <w:bCs/>
          <w:i/>
          <w:iCs/>
          <w:sz w:val="20"/>
          <w:lang w:val="ru-RU"/>
        </w:rPr>
        <w:t>ղեկավարի</w:t>
      </w:r>
      <w:proofErr w:type="spellEnd"/>
      <w:r w:rsidR="00262344" w:rsidRPr="00544E44">
        <w:rPr>
          <w:rFonts w:ascii="GHEA Grapalat" w:hAnsi="GHEA Grapalat" w:cs="Sylfaen"/>
          <w:b/>
          <w:bCs/>
          <w:i/>
          <w:iCs/>
          <w:sz w:val="20"/>
          <w:lang w:val="af-ZA"/>
        </w:rPr>
        <w:t xml:space="preserve"> </w:t>
      </w:r>
      <w:proofErr w:type="spellStart"/>
      <w:r w:rsidR="00262344" w:rsidRPr="00544E44">
        <w:rPr>
          <w:rFonts w:ascii="GHEA Grapalat" w:hAnsi="GHEA Grapalat" w:cs="Sylfaen"/>
          <w:b/>
          <w:bCs/>
          <w:i/>
          <w:iCs/>
          <w:sz w:val="20"/>
        </w:rPr>
        <w:t>որոշման</w:t>
      </w:r>
      <w:proofErr w:type="spellEnd"/>
      <w:r w:rsidR="00262344" w:rsidRPr="00544E44">
        <w:rPr>
          <w:rFonts w:ascii="GHEA Grapalat" w:hAnsi="GHEA Grapalat" w:cs="Sylfaen"/>
          <w:b/>
          <w:bCs/>
          <w:i/>
          <w:iCs/>
          <w:sz w:val="20"/>
          <w:lang w:val="af-ZA"/>
        </w:rPr>
        <w:t xml:space="preserve"> </w:t>
      </w:r>
      <w:proofErr w:type="spellStart"/>
      <w:r w:rsidR="00262344" w:rsidRPr="00544E44">
        <w:rPr>
          <w:rFonts w:ascii="GHEA Grapalat" w:hAnsi="GHEA Grapalat" w:cs="Sylfaen"/>
          <w:b/>
          <w:bCs/>
          <w:i/>
          <w:iCs/>
          <w:sz w:val="20"/>
        </w:rPr>
        <w:t>հիման</w:t>
      </w:r>
      <w:proofErr w:type="spellEnd"/>
      <w:r w:rsidR="00262344" w:rsidRPr="00544E44">
        <w:rPr>
          <w:rFonts w:ascii="GHEA Grapalat" w:hAnsi="GHEA Grapalat" w:cs="Sylfaen"/>
          <w:b/>
          <w:bCs/>
          <w:i/>
          <w:iCs/>
          <w:sz w:val="20"/>
          <w:lang w:val="af-ZA"/>
        </w:rPr>
        <w:t xml:space="preserve"> </w:t>
      </w:r>
      <w:proofErr w:type="spellStart"/>
      <w:r w:rsidR="00262344" w:rsidRPr="00544E44">
        <w:rPr>
          <w:rFonts w:ascii="GHEA Grapalat" w:hAnsi="GHEA Grapalat" w:cs="Sylfaen"/>
          <w:b/>
          <w:bCs/>
          <w:i/>
          <w:iCs/>
          <w:sz w:val="20"/>
        </w:rPr>
        <w:t>վրա</w:t>
      </w:r>
      <w:proofErr w:type="spellEnd"/>
      <w:r w:rsidR="00262344" w:rsidRPr="00544E44">
        <w:rPr>
          <w:rFonts w:ascii="GHEA Grapalat" w:hAnsi="GHEA Grapalat" w:cs="Sylfaen"/>
          <w:b/>
          <w:bCs/>
          <w:i/>
          <w:iCs/>
          <w:sz w:val="20"/>
          <w:lang w:val="hy-AM"/>
        </w:rPr>
        <w:t>:</w:t>
      </w:r>
    </w:p>
    <w:p w14:paraId="7A46D367" w14:textId="299EC34C"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DE09986" w14:textId="77777777" w:rsidR="00780A9B" w:rsidRPr="00780A9B" w:rsidRDefault="00703C74" w:rsidP="00780A9B">
      <w:pPr>
        <w:ind w:firstLine="567"/>
        <w:jc w:val="center"/>
        <w:rPr>
          <w:rFonts w:ascii="GHEA Grapalat" w:hAnsi="GHEA Grapalat" w:cs="Sylfaen"/>
          <w:b/>
          <w:szCs w:val="22"/>
          <w:lang w:val="af-ZA"/>
        </w:rPr>
      </w:pPr>
      <w:r w:rsidRPr="00F566BF">
        <w:rPr>
          <w:rFonts w:ascii="GHEA Grapalat" w:hAnsi="GHEA Grapalat" w:cs="Sylfaen"/>
          <w:b/>
          <w:szCs w:val="22"/>
          <w:lang w:val="es-ES"/>
        </w:rPr>
        <w:br w:type="page"/>
      </w:r>
      <w:r w:rsidR="00780A9B" w:rsidRPr="00780A9B">
        <w:rPr>
          <w:rFonts w:ascii="GHEA Grapalat" w:hAnsi="GHEA Grapalat" w:cs="Sylfaen"/>
          <w:b/>
          <w:szCs w:val="22"/>
          <w:lang w:val="es-ES"/>
        </w:rPr>
        <w:lastRenderedPageBreak/>
        <w:t>ՄԱՍ</w:t>
      </w:r>
      <w:r w:rsidR="00780A9B" w:rsidRPr="00780A9B">
        <w:rPr>
          <w:rFonts w:ascii="GHEA Grapalat" w:hAnsi="GHEA Grapalat" w:cs="Sylfaen"/>
          <w:b/>
          <w:szCs w:val="22"/>
          <w:lang w:val="af-ZA"/>
        </w:rPr>
        <w:t xml:space="preserve">  II</w:t>
      </w:r>
    </w:p>
    <w:p w14:paraId="3C6E89BD" w14:textId="77777777" w:rsidR="00780A9B" w:rsidRPr="00780A9B" w:rsidRDefault="00780A9B" w:rsidP="00780A9B">
      <w:pPr>
        <w:ind w:firstLine="567"/>
        <w:jc w:val="center"/>
        <w:rPr>
          <w:rFonts w:ascii="GHEA Grapalat" w:hAnsi="GHEA Grapalat" w:cs="Sylfaen"/>
          <w:b/>
          <w:szCs w:val="22"/>
          <w:lang w:val="af-ZA"/>
        </w:rPr>
      </w:pPr>
      <w:r w:rsidRPr="00780A9B">
        <w:rPr>
          <w:rFonts w:ascii="GHEA Grapalat" w:hAnsi="GHEA Grapalat" w:cs="Sylfaen"/>
          <w:b/>
          <w:szCs w:val="22"/>
          <w:lang w:val="es-ES"/>
        </w:rPr>
        <w:t xml:space="preserve">       Հ</w:t>
      </w:r>
      <w:r w:rsidRPr="00780A9B">
        <w:rPr>
          <w:rFonts w:ascii="GHEA Grapalat" w:hAnsi="GHEA Grapalat" w:cs="Sylfaen"/>
          <w:b/>
          <w:szCs w:val="22"/>
          <w:lang w:val="af-ZA"/>
        </w:rPr>
        <w:t xml:space="preserve"> </w:t>
      </w:r>
      <w:r w:rsidRPr="00780A9B">
        <w:rPr>
          <w:rFonts w:ascii="GHEA Grapalat" w:hAnsi="GHEA Grapalat" w:cs="Sylfaen"/>
          <w:b/>
          <w:szCs w:val="22"/>
          <w:lang w:val="es-ES"/>
        </w:rPr>
        <w:t>Ր</w:t>
      </w:r>
      <w:r w:rsidRPr="00780A9B">
        <w:rPr>
          <w:rFonts w:ascii="GHEA Grapalat" w:hAnsi="GHEA Grapalat" w:cs="Sylfaen"/>
          <w:b/>
          <w:szCs w:val="22"/>
          <w:lang w:val="af-ZA"/>
        </w:rPr>
        <w:t xml:space="preserve"> </w:t>
      </w:r>
      <w:r w:rsidRPr="00780A9B">
        <w:rPr>
          <w:rFonts w:ascii="GHEA Grapalat" w:hAnsi="GHEA Grapalat" w:cs="Sylfaen"/>
          <w:b/>
          <w:szCs w:val="22"/>
          <w:lang w:val="es-ES"/>
        </w:rPr>
        <w:t>Ա</w:t>
      </w:r>
      <w:r w:rsidRPr="00780A9B">
        <w:rPr>
          <w:rFonts w:ascii="GHEA Grapalat" w:hAnsi="GHEA Grapalat" w:cs="Sylfaen"/>
          <w:b/>
          <w:szCs w:val="22"/>
          <w:lang w:val="af-ZA"/>
        </w:rPr>
        <w:t xml:space="preserve"> </w:t>
      </w:r>
      <w:r w:rsidRPr="00780A9B">
        <w:rPr>
          <w:rFonts w:ascii="GHEA Grapalat" w:hAnsi="GHEA Grapalat" w:cs="Sylfaen"/>
          <w:b/>
          <w:szCs w:val="22"/>
          <w:lang w:val="es-ES"/>
        </w:rPr>
        <w:t>Հ</w:t>
      </w:r>
      <w:r w:rsidRPr="00780A9B">
        <w:rPr>
          <w:rFonts w:ascii="GHEA Grapalat" w:hAnsi="GHEA Grapalat" w:cs="Sylfaen"/>
          <w:b/>
          <w:szCs w:val="22"/>
          <w:lang w:val="af-ZA"/>
        </w:rPr>
        <w:t xml:space="preserve"> </w:t>
      </w:r>
      <w:r w:rsidRPr="00780A9B">
        <w:rPr>
          <w:rFonts w:ascii="GHEA Grapalat" w:hAnsi="GHEA Grapalat" w:cs="Sylfaen"/>
          <w:b/>
          <w:szCs w:val="22"/>
          <w:lang w:val="es-ES"/>
        </w:rPr>
        <w:t>Ա</w:t>
      </w:r>
      <w:r w:rsidRPr="00780A9B">
        <w:rPr>
          <w:rFonts w:ascii="GHEA Grapalat" w:hAnsi="GHEA Grapalat" w:cs="Sylfaen"/>
          <w:b/>
          <w:szCs w:val="22"/>
          <w:lang w:val="af-ZA"/>
        </w:rPr>
        <w:t xml:space="preserve"> </w:t>
      </w:r>
      <w:r w:rsidRPr="00780A9B">
        <w:rPr>
          <w:rFonts w:ascii="GHEA Grapalat" w:hAnsi="GHEA Grapalat" w:cs="Sylfaen"/>
          <w:b/>
          <w:szCs w:val="22"/>
          <w:lang w:val="es-ES"/>
        </w:rPr>
        <w:t>Ն</w:t>
      </w:r>
      <w:r w:rsidRPr="00780A9B">
        <w:rPr>
          <w:rFonts w:ascii="GHEA Grapalat" w:hAnsi="GHEA Grapalat" w:cs="Sylfaen"/>
          <w:b/>
          <w:szCs w:val="22"/>
          <w:lang w:val="af-ZA"/>
        </w:rPr>
        <w:t xml:space="preserve"> </w:t>
      </w:r>
      <w:r w:rsidRPr="00780A9B">
        <w:rPr>
          <w:rFonts w:ascii="GHEA Grapalat" w:hAnsi="GHEA Grapalat" w:cs="Sylfaen"/>
          <w:b/>
          <w:szCs w:val="22"/>
          <w:lang w:val="es-ES"/>
        </w:rPr>
        <w:t>Գ</w:t>
      </w:r>
    </w:p>
    <w:p w14:paraId="77A6EC40" w14:textId="77777777" w:rsidR="00780A9B" w:rsidRPr="00780A9B" w:rsidRDefault="00780A9B" w:rsidP="00780A9B">
      <w:pPr>
        <w:ind w:firstLine="567"/>
        <w:jc w:val="center"/>
        <w:rPr>
          <w:rFonts w:ascii="GHEA Grapalat" w:hAnsi="GHEA Grapalat" w:cs="Sylfaen"/>
          <w:b/>
          <w:szCs w:val="22"/>
          <w:lang w:val="af-ZA"/>
        </w:rPr>
      </w:pPr>
      <w:r w:rsidRPr="00780A9B">
        <w:rPr>
          <w:rFonts w:ascii="GHEA Grapalat" w:hAnsi="GHEA Grapalat" w:cs="Sylfaen"/>
          <w:b/>
          <w:szCs w:val="22"/>
          <w:lang w:val="es-ES"/>
        </w:rPr>
        <w:t>ԳՆԱՆՇՄԱՆ ՀԱՐՑՄԱՆ</w:t>
      </w:r>
      <w:r w:rsidRPr="00780A9B">
        <w:rPr>
          <w:rFonts w:ascii="GHEA Grapalat" w:hAnsi="GHEA Grapalat" w:cs="Sylfaen"/>
          <w:b/>
          <w:szCs w:val="22"/>
          <w:lang w:val="af-ZA"/>
        </w:rPr>
        <w:t xml:space="preserve">   </w:t>
      </w:r>
      <w:r w:rsidRPr="00780A9B">
        <w:rPr>
          <w:rFonts w:ascii="GHEA Grapalat" w:hAnsi="GHEA Grapalat" w:cs="Sylfaen"/>
          <w:b/>
          <w:szCs w:val="22"/>
          <w:lang w:val="es-ES"/>
        </w:rPr>
        <w:t>Հ</w:t>
      </w:r>
      <w:r w:rsidRPr="00780A9B">
        <w:rPr>
          <w:rFonts w:ascii="GHEA Grapalat" w:hAnsi="GHEA Grapalat" w:cs="Sylfaen"/>
          <w:b/>
          <w:szCs w:val="22"/>
          <w:lang w:val="af-ZA"/>
        </w:rPr>
        <w:t xml:space="preserve"> </w:t>
      </w:r>
      <w:r w:rsidRPr="00780A9B">
        <w:rPr>
          <w:rFonts w:ascii="GHEA Grapalat" w:hAnsi="GHEA Grapalat" w:cs="Sylfaen"/>
          <w:b/>
          <w:szCs w:val="22"/>
          <w:lang w:val="es-ES"/>
        </w:rPr>
        <w:t>Ա</w:t>
      </w:r>
      <w:r w:rsidRPr="00780A9B">
        <w:rPr>
          <w:rFonts w:ascii="GHEA Grapalat" w:hAnsi="GHEA Grapalat" w:cs="Sylfaen"/>
          <w:b/>
          <w:szCs w:val="22"/>
          <w:lang w:val="af-ZA"/>
        </w:rPr>
        <w:t xml:space="preserve"> </w:t>
      </w:r>
      <w:r w:rsidRPr="00780A9B">
        <w:rPr>
          <w:rFonts w:ascii="GHEA Grapalat" w:hAnsi="GHEA Grapalat" w:cs="Sylfaen"/>
          <w:b/>
          <w:szCs w:val="22"/>
          <w:lang w:val="es-ES"/>
        </w:rPr>
        <w:t>Յ</w:t>
      </w:r>
      <w:r w:rsidRPr="00780A9B">
        <w:rPr>
          <w:rFonts w:ascii="GHEA Grapalat" w:hAnsi="GHEA Grapalat" w:cs="Sylfaen"/>
          <w:b/>
          <w:szCs w:val="22"/>
          <w:lang w:val="af-ZA"/>
        </w:rPr>
        <w:t xml:space="preserve"> </w:t>
      </w:r>
      <w:r w:rsidRPr="00780A9B">
        <w:rPr>
          <w:rFonts w:ascii="GHEA Grapalat" w:hAnsi="GHEA Grapalat" w:cs="Sylfaen"/>
          <w:b/>
          <w:szCs w:val="22"/>
          <w:lang w:val="es-ES"/>
        </w:rPr>
        <w:t>Տ</w:t>
      </w:r>
      <w:r w:rsidRPr="00780A9B">
        <w:rPr>
          <w:rFonts w:ascii="GHEA Grapalat" w:hAnsi="GHEA Grapalat" w:cs="Sylfaen"/>
          <w:b/>
          <w:szCs w:val="22"/>
          <w:lang w:val="af-ZA"/>
        </w:rPr>
        <w:t xml:space="preserve"> </w:t>
      </w:r>
      <w:r w:rsidRPr="00780A9B">
        <w:rPr>
          <w:rFonts w:ascii="GHEA Grapalat" w:hAnsi="GHEA Grapalat" w:cs="Sylfaen"/>
          <w:b/>
          <w:szCs w:val="22"/>
          <w:lang w:val="es-ES"/>
        </w:rPr>
        <w:t>Ը</w:t>
      </w:r>
      <w:r w:rsidRPr="00780A9B">
        <w:rPr>
          <w:rFonts w:ascii="GHEA Grapalat" w:hAnsi="GHEA Grapalat" w:cs="Sylfaen"/>
          <w:b/>
          <w:szCs w:val="22"/>
          <w:lang w:val="af-ZA"/>
        </w:rPr>
        <w:t xml:space="preserve">   </w:t>
      </w:r>
      <w:r w:rsidRPr="00780A9B">
        <w:rPr>
          <w:rFonts w:ascii="GHEA Grapalat" w:hAnsi="GHEA Grapalat" w:cs="Sylfaen"/>
          <w:b/>
          <w:szCs w:val="22"/>
          <w:lang w:val="es-ES"/>
        </w:rPr>
        <w:t>Պ</w:t>
      </w:r>
      <w:r w:rsidRPr="00780A9B">
        <w:rPr>
          <w:rFonts w:ascii="GHEA Grapalat" w:hAnsi="GHEA Grapalat" w:cs="Sylfaen"/>
          <w:b/>
          <w:szCs w:val="22"/>
          <w:lang w:val="af-ZA"/>
        </w:rPr>
        <w:t xml:space="preserve"> </w:t>
      </w:r>
      <w:r w:rsidRPr="00780A9B">
        <w:rPr>
          <w:rFonts w:ascii="GHEA Grapalat" w:hAnsi="GHEA Grapalat" w:cs="Sylfaen"/>
          <w:b/>
          <w:szCs w:val="22"/>
          <w:lang w:val="es-ES"/>
        </w:rPr>
        <w:t>Ա</w:t>
      </w:r>
      <w:r w:rsidRPr="00780A9B">
        <w:rPr>
          <w:rFonts w:ascii="GHEA Grapalat" w:hAnsi="GHEA Grapalat" w:cs="Sylfaen"/>
          <w:b/>
          <w:szCs w:val="22"/>
          <w:lang w:val="af-ZA"/>
        </w:rPr>
        <w:t xml:space="preserve"> </w:t>
      </w:r>
      <w:r w:rsidRPr="00780A9B">
        <w:rPr>
          <w:rFonts w:ascii="GHEA Grapalat" w:hAnsi="GHEA Grapalat" w:cs="Sylfaen"/>
          <w:b/>
          <w:szCs w:val="22"/>
          <w:lang w:val="es-ES"/>
        </w:rPr>
        <w:t>Տ</w:t>
      </w:r>
      <w:r w:rsidRPr="00780A9B">
        <w:rPr>
          <w:rFonts w:ascii="GHEA Grapalat" w:hAnsi="GHEA Grapalat" w:cs="Sylfaen"/>
          <w:b/>
          <w:szCs w:val="22"/>
          <w:lang w:val="af-ZA"/>
        </w:rPr>
        <w:t xml:space="preserve"> </w:t>
      </w:r>
      <w:r w:rsidRPr="00780A9B">
        <w:rPr>
          <w:rFonts w:ascii="GHEA Grapalat" w:hAnsi="GHEA Grapalat" w:cs="Sylfaen"/>
          <w:b/>
          <w:szCs w:val="22"/>
          <w:lang w:val="es-ES"/>
        </w:rPr>
        <w:t>Ր</w:t>
      </w:r>
      <w:r w:rsidRPr="00780A9B">
        <w:rPr>
          <w:rFonts w:ascii="GHEA Grapalat" w:hAnsi="GHEA Grapalat" w:cs="Sylfaen"/>
          <w:b/>
          <w:szCs w:val="22"/>
          <w:lang w:val="af-ZA"/>
        </w:rPr>
        <w:t xml:space="preserve"> </w:t>
      </w:r>
      <w:r w:rsidRPr="00780A9B">
        <w:rPr>
          <w:rFonts w:ascii="GHEA Grapalat" w:hAnsi="GHEA Grapalat" w:cs="Sylfaen"/>
          <w:b/>
          <w:szCs w:val="22"/>
          <w:lang w:val="es-ES"/>
        </w:rPr>
        <w:t>Ա</w:t>
      </w:r>
      <w:r w:rsidRPr="00780A9B">
        <w:rPr>
          <w:rFonts w:ascii="GHEA Grapalat" w:hAnsi="GHEA Grapalat" w:cs="Sylfaen"/>
          <w:b/>
          <w:szCs w:val="22"/>
          <w:lang w:val="af-ZA"/>
        </w:rPr>
        <w:t xml:space="preserve"> </w:t>
      </w:r>
      <w:r w:rsidRPr="00780A9B">
        <w:rPr>
          <w:rFonts w:ascii="GHEA Grapalat" w:hAnsi="GHEA Grapalat" w:cs="Sylfaen"/>
          <w:b/>
          <w:szCs w:val="22"/>
          <w:lang w:val="es-ES"/>
        </w:rPr>
        <w:t>Ս</w:t>
      </w:r>
      <w:r w:rsidRPr="00780A9B">
        <w:rPr>
          <w:rFonts w:ascii="GHEA Grapalat" w:hAnsi="GHEA Grapalat" w:cs="Sylfaen"/>
          <w:b/>
          <w:szCs w:val="22"/>
          <w:lang w:val="af-ZA"/>
        </w:rPr>
        <w:t xml:space="preserve"> </w:t>
      </w:r>
      <w:r w:rsidRPr="00780A9B">
        <w:rPr>
          <w:rFonts w:ascii="GHEA Grapalat" w:hAnsi="GHEA Grapalat" w:cs="Sylfaen"/>
          <w:b/>
          <w:szCs w:val="22"/>
          <w:lang w:val="es-ES"/>
        </w:rPr>
        <w:t>Տ</w:t>
      </w:r>
      <w:r w:rsidRPr="00780A9B">
        <w:rPr>
          <w:rFonts w:ascii="GHEA Grapalat" w:hAnsi="GHEA Grapalat" w:cs="Sylfaen"/>
          <w:b/>
          <w:szCs w:val="22"/>
          <w:lang w:val="af-ZA"/>
        </w:rPr>
        <w:t xml:space="preserve"> </w:t>
      </w:r>
      <w:r w:rsidRPr="00780A9B">
        <w:rPr>
          <w:rFonts w:ascii="GHEA Grapalat" w:hAnsi="GHEA Grapalat" w:cs="Sylfaen"/>
          <w:b/>
          <w:szCs w:val="22"/>
          <w:lang w:val="es-ES"/>
        </w:rPr>
        <w:t>Ե</w:t>
      </w:r>
      <w:r w:rsidRPr="00780A9B">
        <w:rPr>
          <w:rFonts w:ascii="GHEA Grapalat" w:hAnsi="GHEA Grapalat" w:cs="Sylfaen"/>
          <w:b/>
          <w:szCs w:val="22"/>
          <w:lang w:val="af-ZA"/>
        </w:rPr>
        <w:t xml:space="preserve"> </w:t>
      </w:r>
      <w:r w:rsidRPr="00780A9B">
        <w:rPr>
          <w:rFonts w:ascii="GHEA Grapalat" w:hAnsi="GHEA Grapalat" w:cs="Sylfaen"/>
          <w:b/>
          <w:szCs w:val="22"/>
          <w:lang w:val="es-ES"/>
        </w:rPr>
        <w:t>Լ</w:t>
      </w:r>
      <w:r w:rsidRPr="00780A9B">
        <w:rPr>
          <w:rFonts w:ascii="GHEA Grapalat" w:hAnsi="GHEA Grapalat" w:cs="Sylfaen"/>
          <w:b/>
          <w:szCs w:val="22"/>
          <w:lang w:val="af-ZA"/>
        </w:rPr>
        <w:t xml:space="preserve"> </w:t>
      </w:r>
      <w:r w:rsidRPr="00780A9B">
        <w:rPr>
          <w:rFonts w:ascii="GHEA Grapalat" w:hAnsi="GHEA Grapalat" w:cs="Sylfaen"/>
          <w:b/>
          <w:szCs w:val="22"/>
          <w:lang w:val="es-ES"/>
        </w:rPr>
        <w:t>ՈՒ</w:t>
      </w:r>
    </w:p>
    <w:p w14:paraId="3489C643" w14:textId="59C25639" w:rsidR="00096865" w:rsidRPr="00F566BF" w:rsidRDefault="00096865" w:rsidP="00780A9B">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780A9B">
        <w:rPr>
          <w:rFonts w:ascii="GHEA Grapalat" w:hAnsi="GHEA Grapalat" w:cs="Sylfaen"/>
          <w:color w:val="FF0000"/>
          <w:sz w:val="20"/>
          <w:lang w:val="af-ZA"/>
        </w:rPr>
        <w:t>հ</w:t>
      </w:r>
      <w:proofErr w:type="spellStart"/>
      <w:r w:rsidR="00096865" w:rsidRPr="00780A9B">
        <w:rPr>
          <w:rFonts w:ascii="GHEA Grapalat" w:hAnsi="GHEA Grapalat" w:cs="Sylfaen"/>
          <w:color w:val="FF0000"/>
          <w:sz w:val="20"/>
          <w:lang w:val="ru-RU"/>
        </w:rPr>
        <w:t>ավելված</w:t>
      </w:r>
      <w:proofErr w:type="spellEnd"/>
      <w:r w:rsidR="00096865" w:rsidRPr="00780A9B">
        <w:rPr>
          <w:rFonts w:ascii="GHEA Grapalat" w:hAnsi="GHEA Grapalat" w:cs="Sylfaen"/>
          <w:color w:val="FF0000"/>
          <w:sz w:val="20"/>
          <w:lang w:val="af-ZA"/>
        </w:rPr>
        <w:t xml:space="preserve"> N 1</w:t>
      </w:r>
      <w:r w:rsidR="006F49AA" w:rsidRPr="00780A9B">
        <w:rPr>
          <w:rFonts w:ascii="GHEA Grapalat" w:hAnsi="GHEA Grapalat" w:cs="Sylfaen"/>
          <w:color w:val="FF0000"/>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19C71F01" w14:textId="017379EC"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780A9B">
        <w:rPr>
          <w:rFonts w:ascii="GHEA Grapalat" w:hAnsi="GHEA Grapalat" w:cs="Sylfaen"/>
          <w:color w:val="FF0000"/>
          <w:sz w:val="20"/>
          <w:lang w:val="hy-AM"/>
        </w:rPr>
        <w:t>հավելված</w:t>
      </w:r>
      <w:r w:rsidR="00294FFF" w:rsidRPr="00780A9B">
        <w:rPr>
          <w:rFonts w:ascii="GHEA Grapalat" w:hAnsi="GHEA Grapalat" w:cs="Sylfaen"/>
          <w:color w:val="FF0000"/>
          <w:sz w:val="20"/>
          <w:lang w:val="af-ZA"/>
        </w:rPr>
        <w:t xml:space="preserve"> N </w:t>
      </w:r>
      <w:r w:rsidR="004D557A" w:rsidRPr="00780A9B">
        <w:rPr>
          <w:rFonts w:ascii="GHEA Grapalat" w:hAnsi="GHEA Grapalat" w:cs="Sylfaen"/>
          <w:color w:val="FF0000"/>
          <w:sz w:val="20"/>
          <w:lang w:val="af-ZA"/>
        </w:rPr>
        <w:t>2</w:t>
      </w:r>
      <w:r w:rsidR="00294FFF" w:rsidRPr="00780A9B">
        <w:rPr>
          <w:rFonts w:ascii="GHEA Grapalat" w:hAnsi="GHEA Grapalat" w:cs="Sylfaen"/>
          <w:color w:val="FF0000"/>
          <w:sz w:val="20"/>
          <w:lang w:val="af-ZA"/>
        </w:rPr>
        <w:t>-</w:t>
      </w:r>
      <w:r w:rsidR="00294FFF" w:rsidRPr="00780A9B">
        <w:rPr>
          <w:rFonts w:ascii="GHEA Grapalat" w:hAnsi="GHEA Grapalat" w:cs="Sylfaen"/>
          <w:color w:val="FF0000"/>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70633A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8D0A52">
        <w:rPr>
          <w:rFonts w:ascii="GHEA Grapalat" w:hAnsi="GHEA Grapalat"/>
          <w:b/>
          <w:bCs/>
          <w:lang w:val="af-ZA"/>
        </w:rPr>
        <w:t>ԲԷՑ-ԳՀԾՁԲ-26/03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B652D6E" w:rsidR="00B2572B" w:rsidRPr="00F566BF" w:rsidRDefault="009F02E2"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w:t>
      </w:r>
      <w:r w:rsidR="00610CC4">
        <w:rPr>
          <w:rFonts w:ascii="GHEA Grapalat" w:hAnsi="GHEA Grapalat" w:cs="Sylfaen"/>
          <w:b/>
          <w:lang w:val="hy-AM"/>
        </w:rPr>
        <w:t>ն</w:t>
      </w:r>
      <w:r>
        <w:rPr>
          <w:rFonts w:ascii="GHEA Grapalat" w:hAnsi="GHEA Grapalat" w:cs="Sylfaen"/>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6671D4D" w:rsidR="00B2572B" w:rsidRPr="00F566BF" w:rsidRDefault="00766030" w:rsidP="00EF3662">
      <w:pPr>
        <w:pStyle w:val="Heading6"/>
        <w:jc w:val="center"/>
        <w:rPr>
          <w:rFonts w:ascii="GHEA Grapalat" w:hAnsi="GHEA Grapalat" w:cs="Arial"/>
          <w:color w:val="auto"/>
          <w:sz w:val="24"/>
          <w:szCs w:val="24"/>
          <w:lang w:val="es-ES"/>
        </w:rPr>
      </w:pPr>
      <w:r w:rsidRPr="00257536">
        <w:rPr>
          <w:rFonts w:ascii="GHEA Grapalat" w:hAnsi="GHEA Grapalat"/>
          <w:bCs/>
          <w:lang w:val="af-ZA"/>
        </w:rPr>
        <w:t>ԳՆԱՆՇՄԱՆ ՀԱՐՑՄԱՆ</w:t>
      </w:r>
      <w:r>
        <w:rPr>
          <w:rFonts w:ascii="GHEA Grapalat" w:hAnsi="GHEA Grapalat"/>
          <w:bCs/>
          <w:lang w:val="af-ZA"/>
        </w:rPr>
        <w:t>Ը</w:t>
      </w:r>
      <w:r w:rsidRPr="00257536">
        <w:rPr>
          <w:rFonts w:ascii="GHEA Grapalat" w:hAnsi="GHEA Grapalat"/>
          <w:bCs/>
          <w:lang w:val="af-ZA"/>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A5D4E7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5E7291">
        <w:rPr>
          <w:rFonts w:ascii="GHEA Grapalat" w:hAnsi="GHEA Grapalat"/>
          <w:sz w:val="22"/>
          <w:szCs w:val="22"/>
          <w:u w:val="single"/>
          <w:lang w:val="es-ES"/>
        </w:rPr>
        <w:t xml:space="preserve"> </w:t>
      </w:r>
      <w:r w:rsidR="005E7291" w:rsidRPr="00F566BF">
        <w:rPr>
          <w:rFonts w:ascii="GHEA Grapalat" w:hAnsi="GHEA Grapalat"/>
          <w:lang w:val="af-ZA"/>
        </w:rPr>
        <w:t>«</w:t>
      </w:r>
      <w:r w:rsidR="008D0A52">
        <w:rPr>
          <w:rFonts w:ascii="GHEA Grapalat" w:hAnsi="GHEA Grapalat"/>
          <w:b/>
          <w:bCs/>
          <w:lang w:val="af-ZA"/>
        </w:rPr>
        <w:t>ԲԷՑ-ԳՀԾՁԲ-26/03</w:t>
      </w:r>
      <w:r w:rsidR="005E7291" w:rsidRPr="00F566BF">
        <w:rPr>
          <w:rFonts w:ascii="GHEA Grapalat" w:hAnsi="GHEA Grapalat"/>
          <w:lang w:val="af-ZA"/>
        </w:rPr>
        <w:t>»</w:t>
      </w:r>
      <w:r w:rsidR="005E7291" w:rsidRPr="00F566BF">
        <w:rPr>
          <w:rFonts w:ascii="GHEA Grapalat" w:hAnsi="GHEA Grapalat" w:cs="Sylfaen"/>
          <w:b/>
          <w:lang w:val="es-ES"/>
        </w:rPr>
        <w:t>*</w:t>
      </w:r>
      <w:r w:rsidR="005E7291" w:rsidRPr="00F566BF">
        <w:rPr>
          <w:rFonts w:ascii="GHEA Grapalat" w:hAnsi="GHEA Grapalat"/>
          <w:b/>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C40ECC6" w:rsidR="00B2572B" w:rsidRPr="00F566BF" w:rsidRDefault="009F02E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w:t>
      </w:r>
      <w:r w:rsidR="00EF782B">
        <w:rPr>
          <w:rFonts w:ascii="GHEA Grapalat" w:hAnsi="GHEA Grapalat" w:cs="Sylfaen"/>
          <w:sz w:val="20"/>
          <w:szCs w:val="20"/>
          <w:lang w:val="es-ES"/>
        </w:rPr>
        <w:t>ն</w:t>
      </w:r>
      <w:r>
        <w:rPr>
          <w:rFonts w:ascii="GHEA Grapalat" w:hAnsi="GHEA Grapalat" w:cs="Sylfaen"/>
          <w:sz w:val="20"/>
          <w:szCs w:val="20"/>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618FB3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E7291" w:rsidRPr="005E7291">
        <w:rPr>
          <w:rFonts w:ascii="GHEA Grapalat" w:hAnsi="GHEA Grapalat" w:cs="Arial"/>
          <w:sz w:val="20"/>
          <w:szCs w:val="20"/>
          <w:lang w:val="es-ES"/>
        </w:rPr>
        <w:t>«</w:t>
      </w:r>
      <w:r w:rsidR="008D0A52">
        <w:rPr>
          <w:rFonts w:ascii="GHEA Grapalat" w:hAnsi="GHEA Grapalat" w:cs="Arial"/>
          <w:sz w:val="20"/>
          <w:szCs w:val="20"/>
          <w:lang w:val="es-ES"/>
        </w:rPr>
        <w:t>ԲԷՑ-ԳՀԾՁԲ-26/03</w:t>
      </w:r>
      <w:r w:rsidR="005E7291" w:rsidRPr="005E7291">
        <w:rPr>
          <w:rFonts w:ascii="GHEA Grapalat" w:hAnsi="GHEA Grapalat" w:cs="Arial"/>
          <w:sz w:val="20"/>
          <w:szCs w:val="20"/>
          <w:lang w:val="es-ES"/>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9F02E2">
        <w:rPr>
          <w:rFonts w:ascii="GHEA Grapalat" w:hAnsi="GHEA Grapalat" w:cs="Arial"/>
          <w:sz w:val="20"/>
          <w:szCs w:val="20"/>
          <w:lang w:val="es-ES"/>
        </w:rPr>
        <w:t>գնանշման</w:t>
      </w:r>
      <w:proofErr w:type="spellEnd"/>
      <w:r w:rsidR="009F02E2">
        <w:rPr>
          <w:rFonts w:ascii="GHEA Grapalat" w:hAnsi="GHEA Grapalat" w:cs="Arial"/>
          <w:sz w:val="20"/>
          <w:szCs w:val="20"/>
          <w:lang w:val="es-ES"/>
        </w:rPr>
        <w:t xml:space="preserve"> </w:t>
      </w:r>
      <w:proofErr w:type="spellStart"/>
      <w:r w:rsidR="009F02E2">
        <w:rPr>
          <w:rFonts w:ascii="GHEA Grapalat" w:hAnsi="GHEA Grapalat" w:cs="Arial"/>
          <w:sz w:val="20"/>
          <w:szCs w:val="20"/>
          <w:lang w:val="es-ES"/>
        </w:rPr>
        <w:t>հարցմա</w:t>
      </w:r>
      <w:r w:rsidR="00DE0DC2">
        <w:rPr>
          <w:rFonts w:ascii="GHEA Grapalat" w:hAnsi="GHEA Grapalat" w:cs="Arial"/>
          <w:sz w:val="20"/>
          <w:szCs w:val="20"/>
          <w:lang w:val="es-ES"/>
        </w:rPr>
        <w:t>ն</w:t>
      </w:r>
      <w:proofErr w:type="spellEnd"/>
      <w:r w:rsidR="009F02E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44921526"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DE0DC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DFD9FC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E7291" w:rsidRPr="005E7291">
        <w:rPr>
          <w:rFonts w:ascii="GHEA Grapalat" w:hAnsi="GHEA Grapalat" w:cs="Arial"/>
          <w:sz w:val="20"/>
          <w:szCs w:val="20"/>
          <w:lang w:val="es-ES"/>
        </w:rPr>
        <w:t>«</w:t>
      </w:r>
      <w:r w:rsidR="008D0A52">
        <w:rPr>
          <w:rFonts w:ascii="GHEA Grapalat" w:hAnsi="GHEA Grapalat" w:cs="Arial"/>
          <w:sz w:val="20"/>
          <w:szCs w:val="20"/>
          <w:lang w:val="es-ES"/>
        </w:rPr>
        <w:t>ԲԷՑ-ԳՀԾՁԲ-26/03</w:t>
      </w:r>
      <w:r w:rsidR="005E7291" w:rsidRPr="005E7291">
        <w:rPr>
          <w:rFonts w:ascii="GHEA Grapalat" w:hAnsi="GHEA Grapalat" w:cs="Arial"/>
          <w:sz w:val="20"/>
          <w:szCs w:val="20"/>
          <w:lang w:val="es-ES"/>
        </w:rPr>
        <w:t>»</w:t>
      </w:r>
      <w:r w:rsidR="005E7291"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278AA5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D0A52">
        <w:rPr>
          <w:rFonts w:ascii="GHEA Grapalat" w:hAnsi="GHEA Grapalat"/>
          <w:b/>
          <w:bCs/>
          <w:lang w:val="af-ZA"/>
        </w:rPr>
        <w:t>ԲԷՑ-ԳՀԾՁԲ-26/03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20648F0" w:rsidR="00161442" w:rsidRDefault="009F02E2"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136B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136B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136B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136B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136B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136B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136B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136B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136B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136B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136B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136B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136B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136B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136B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136B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136B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136B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136B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136B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136B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136B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0B465F1" w:rsidR="00B2572B" w:rsidRPr="00F566BF" w:rsidRDefault="0016485E"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af-ZA"/>
        </w:rPr>
        <w:t>«</w:t>
      </w:r>
      <w:r w:rsidR="008D0A52">
        <w:rPr>
          <w:rFonts w:ascii="GHEA Grapalat" w:hAnsi="GHEA Grapalat"/>
          <w:b/>
          <w:bCs/>
          <w:lang w:val="af-ZA"/>
        </w:rPr>
        <w:t>ԲԷՑ-ԳՀԾՁԲ-26/03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00B2572B" w:rsidRPr="00F566BF">
        <w:rPr>
          <w:rFonts w:ascii="GHEA Grapalat" w:hAnsi="GHEA Grapalat" w:cs="Sylfaen"/>
          <w:b/>
          <w:lang w:val="hy-AM"/>
        </w:rPr>
        <w:t>ծածկագրով</w:t>
      </w:r>
    </w:p>
    <w:p w14:paraId="476DC26D" w14:textId="246C14DC" w:rsidR="00B2572B" w:rsidRPr="00F566BF" w:rsidRDefault="009F02E2"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3421AD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16485E" w:rsidRPr="00F566BF">
        <w:rPr>
          <w:rFonts w:ascii="GHEA Grapalat" w:hAnsi="GHEA Grapalat"/>
          <w:lang w:val="af-ZA"/>
        </w:rPr>
        <w:t>«</w:t>
      </w:r>
      <w:r w:rsidR="008D0A52">
        <w:rPr>
          <w:rFonts w:ascii="GHEA Grapalat" w:hAnsi="GHEA Grapalat"/>
          <w:b/>
          <w:bCs/>
          <w:lang w:val="af-ZA"/>
        </w:rPr>
        <w:t>ԲԷՑ-ԳՀԾՁԲ-26/03</w:t>
      </w:r>
      <w:r w:rsidR="0016485E" w:rsidRPr="00F566BF">
        <w:rPr>
          <w:rFonts w:ascii="GHEA Grapalat" w:hAnsi="GHEA Grapalat"/>
          <w:lang w:val="af-ZA"/>
        </w:rPr>
        <w:t>»</w:t>
      </w:r>
      <w:r w:rsidR="0016485E" w:rsidRPr="00F566BF">
        <w:rPr>
          <w:rFonts w:ascii="GHEA Grapalat" w:hAnsi="GHEA Grapalat" w:cs="Sylfaen"/>
          <w:b/>
          <w:lang w:val="es-ES"/>
        </w:rPr>
        <w:t>*</w:t>
      </w:r>
      <w:r w:rsidR="0016485E" w:rsidRPr="00F566BF">
        <w:rPr>
          <w:rFonts w:ascii="GHEA Grapalat" w:hAnsi="GHEA Grapalat"/>
          <w:b/>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9F02E2">
        <w:rPr>
          <w:rFonts w:ascii="GHEA Grapalat" w:hAnsi="GHEA Grapalat" w:cs="Arial"/>
          <w:sz w:val="20"/>
          <w:szCs w:val="20"/>
          <w:lang w:val="es-ES"/>
        </w:rPr>
        <w:t>գնանշման</w:t>
      </w:r>
      <w:proofErr w:type="spellEnd"/>
      <w:r w:rsidR="009F02E2">
        <w:rPr>
          <w:rFonts w:ascii="GHEA Grapalat" w:hAnsi="GHEA Grapalat" w:cs="Arial"/>
          <w:sz w:val="20"/>
          <w:szCs w:val="20"/>
          <w:lang w:val="es-ES"/>
        </w:rPr>
        <w:t xml:space="preserve"> </w:t>
      </w:r>
      <w:proofErr w:type="spellStart"/>
      <w:r w:rsidR="009F02E2">
        <w:rPr>
          <w:rFonts w:ascii="GHEA Grapalat" w:hAnsi="GHEA Grapalat" w:cs="Arial"/>
          <w:sz w:val="20"/>
          <w:szCs w:val="20"/>
          <w:lang w:val="es-ES"/>
        </w:rPr>
        <w:t>հարցմա</w:t>
      </w:r>
      <w:r w:rsidR="00DE0DC2">
        <w:rPr>
          <w:rFonts w:ascii="GHEA Grapalat" w:hAnsi="GHEA Grapalat" w:cs="Arial"/>
          <w:sz w:val="20"/>
          <w:szCs w:val="20"/>
          <w:lang w:val="es-ES"/>
        </w:rPr>
        <w:t>ն</w:t>
      </w:r>
      <w:proofErr w:type="spellEnd"/>
      <w:r w:rsidR="009F02E2">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242E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242E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10CC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610CC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488BA3D" w14:textId="77777777" w:rsidR="00EB42DB" w:rsidRPr="00874526" w:rsidRDefault="00EB42DB" w:rsidP="00EB42DB">
      <w:pPr>
        <w:rPr>
          <w:rFonts w:ascii="GHEA Grapalat" w:hAnsi="GHEA Grapalat" w:cs="Sylfaen"/>
          <w:i/>
          <w:sz w:val="20"/>
          <w:szCs w:val="20"/>
          <w:lang w:val="hy-AM" w:eastAsia="ru-RU"/>
        </w:rPr>
      </w:pPr>
      <w:r w:rsidRPr="00A33B81">
        <w:rPr>
          <w:rFonts w:ascii="GHEA Grapalat" w:hAnsi="GHEA Grapalat"/>
          <w:b/>
          <w:bCs/>
          <w:i/>
          <w:color w:val="FF0000"/>
          <w:sz w:val="20"/>
          <w:szCs w:val="20"/>
          <w:lang w:val="es-ES"/>
        </w:rPr>
        <w:t xml:space="preserve">Մասնակիցը ծառայության համար գնային առաջարկը ներկայացնում է պայմանագրի նախագծում ներառված </w:t>
      </w:r>
      <w:bookmarkStart w:id="10" w:name="OLE_LINK1"/>
      <w:bookmarkStart w:id="11" w:name="OLE_LINK2"/>
      <w:r w:rsidRPr="00A33B81">
        <w:rPr>
          <w:rFonts w:ascii="GHEA Grapalat" w:hAnsi="GHEA Grapalat"/>
          <w:b/>
          <w:bCs/>
          <w:i/>
          <w:color w:val="FF0000"/>
          <w:sz w:val="20"/>
          <w:szCs w:val="20"/>
          <w:lang w:val="es-ES"/>
        </w:rPr>
        <w:t>ծառայությ</w:t>
      </w:r>
      <w:r>
        <w:rPr>
          <w:rFonts w:ascii="GHEA Grapalat" w:hAnsi="GHEA Grapalat"/>
          <w:b/>
          <w:bCs/>
          <w:i/>
          <w:color w:val="FF0000"/>
          <w:sz w:val="20"/>
          <w:szCs w:val="20"/>
          <w:lang w:val="es-ES"/>
        </w:rPr>
        <w:t>ունների</w:t>
      </w:r>
      <w:r w:rsidRPr="00A33B81">
        <w:rPr>
          <w:rFonts w:ascii="GHEA Grapalat" w:hAnsi="GHEA Grapalat"/>
          <w:b/>
          <w:bCs/>
          <w:i/>
          <w:color w:val="FF0000"/>
          <w:sz w:val="20"/>
          <w:szCs w:val="20"/>
          <w:lang w:val="es-ES"/>
        </w:rPr>
        <w:t xml:space="preserve"> տողերի գների </w:t>
      </w:r>
      <w:bookmarkEnd w:id="10"/>
      <w:bookmarkEnd w:id="11"/>
      <w:r w:rsidRPr="00A33B81">
        <w:rPr>
          <w:rFonts w:ascii="GHEA Grapalat" w:hAnsi="GHEA Grapalat"/>
          <w:b/>
          <w:bCs/>
          <w:i/>
          <w:color w:val="FF0000"/>
          <w:sz w:val="20"/>
          <w:szCs w:val="20"/>
          <w:lang w:val="es-ES"/>
        </w:rPr>
        <w:t>ընդհանուր հանրագումարի տեսքով</w:t>
      </w:r>
      <w:r>
        <w:rPr>
          <w:rFonts w:ascii="GHEA Grapalat" w:hAnsi="GHEA Grapalat"/>
          <w:b/>
          <w:bCs/>
          <w:i/>
          <w:color w:val="FF0000"/>
          <w:sz w:val="20"/>
          <w:szCs w:val="20"/>
          <w:lang w:val="es-ES"/>
        </w:rPr>
        <w:t>:</w:t>
      </w:r>
    </w:p>
    <w:p w14:paraId="3C5D99AA" w14:textId="7263F972" w:rsidR="00EB42DB" w:rsidRPr="0092044D" w:rsidRDefault="0092044D" w:rsidP="0092044D">
      <w:pPr>
        <w:jc w:val="center"/>
        <w:rPr>
          <w:rFonts w:ascii="GHEA Grapalat" w:hAnsi="GHEA Grapalat" w:cs="Sylfaen"/>
          <w:i/>
          <w:color w:val="0070C0"/>
          <w:sz w:val="16"/>
          <w:szCs w:val="16"/>
          <w:lang w:val="es-ES" w:eastAsia="ru-RU"/>
        </w:rPr>
      </w:pPr>
      <w:r w:rsidRPr="0092044D">
        <w:rPr>
          <w:rFonts w:ascii="GHEA Grapalat" w:hAnsi="GHEA Grapalat" w:cs="Sylfaen"/>
          <w:i/>
          <w:color w:val="0070C0"/>
          <w:sz w:val="16"/>
          <w:szCs w:val="16"/>
          <w:lang w:val="es-ES" w:eastAsia="ru-RU"/>
        </w:rPr>
        <w:t>(</w:t>
      </w:r>
      <w:proofErr w:type="spellStart"/>
      <w:r w:rsidRPr="0092044D">
        <w:rPr>
          <w:rFonts w:ascii="GHEA Grapalat" w:hAnsi="GHEA Grapalat" w:cs="Sylfaen"/>
          <w:i/>
          <w:color w:val="0070C0"/>
          <w:sz w:val="16"/>
          <w:szCs w:val="16"/>
          <w:lang w:val="es-ES" w:eastAsia="ru-RU"/>
        </w:rPr>
        <w:t>ներկայացվում</w:t>
      </w:r>
      <w:proofErr w:type="spellEnd"/>
      <w:r w:rsidRPr="0092044D">
        <w:rPr>
          <w:rFonts w:ascii="GHEA Grapalat" w:hAnsi="GHEA Grapalat" w:cs="Sylfaen"/>
          <w:i/>
          <w:color w:val="0070C0"/>
          <w:sz w:val="16"/>
          <w:szCs w:val="16"/>
          <w:lang w:val="es-ES" w:eastAsia="ru-RU"/>
        </w:rPr>
        <w:t xml:space="preserve"> է </w:t>
      </w:r>
      <w:proofErr w:type="spellStart"/>
      <w:r w:rsidRPr="0092044D">
        <w:rPr>
          <w:rFonts w:ascii="GHEA Grapalat" w:hAnsi="GHEA Grapalat" w:cs="Sylfaen"/>
          <w:i/>
          <w:color w:val="0070C0"/>
          <w:sz w:val="16"/>
          <w:szCs w:val="16"/>
          <w:lang w:val="es-ES" w:eastAsia="ru-RU"/>
        </w:rPr>
        <w:t>ըստ</w:t>
      </w:r>
      <w:proofErr w:type="spellEnd"/>
      <w:r w:rsidRPr="0092044D">
        <w:rPr>
          <w:rFonts w:ascii="GHEA Grapalat" w:hAnsi="GHEA Grapalat" w:cs="Sylfaen"/>
          <w:i/>
          <w:color w:val="0070C0"/>
          <w:sz w:val="16"/>
          <w:szCs w:val="16"/>
          <w:lang w:val="es-ES" w:eastAsia="ru-RU"/>
        </w:rPr>
        <w:t xml:space="preserve"> հավելված 1.1-ի)</w:t>
      </w:r>
    </w:p>
    <w:p w14:paraId="6DDCF0FD" w14:textId="77777777" w:rsidR="00EB42DB" w:rsidRPr="0092044D" w:rsidRDefault="00EB42DB" w:rsidP="0092044D">
      <w:pPr>
        <w:jc w:val="center"/>
        <w:rPr>
          <w:rFonts w:ascii="GHEA Grapalat" w:hAnsi="GHEA Grapalat" w:cs="Sylfaen"/>
          <w:i/>
          <w:color w:val="0070C0"/>
          <w:sz w:val="16"/>
          <w:szCs w:val="16"/>
          <w:lang w:val="hy-AM" w:eastAsia="ru-RU"/>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3575EC4E"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A4681DD" w:rsidR="007862B1" w:rsidRPr="00F566BF" w:rsidRDefault="0016485E"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af-ZA"/>
        </w:rPr>
        <w:t>«</w:t>
      </w:r>
      <w:r w:rsidR="008D0A52">
        <w:rPr>
          <w:rFonts w:ascii="GHEA Grapalat" w:hAnsi="GHEA Grapalat"/>
          <w:b/>
          <w:bCs/>
          <w:lang w:val="af-ZA"/>
        </w:rPr>
        <w:t>ԲԷՑ-ԳՀԾՁԲ-26/03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007862B1" w:rsidRPr="00F566BF">
        <w:rPr>
          <w:rFonts w:ascii="GHEA Grapalat" w:hAnsi="GHEA Grapalat" w:cs="Sylfaen"/>
          <w:b/>
          <w:lang w:val="hy-AM"/>
        </w:rPr>
        <w:t>ծածկագրով</w:t>
      </w:r>
    </w:p>
    <w:p w14:paraId="3FD88F15" w14:textId="2E5289C7" w:rsidR="007862B1" w:rsidRPr="00F566BF" w:rsidRDefault="009F02E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C329F97" w14:textId="77777777" w:rsidR="0016485E" w:rsidRPr="00F566BF" w:rsidRDefault="0016485E" w:rsidP="0016485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lang w:val="pt-BR"/>
        </w:rPr>
        <w:t>«Բարձավոլտ Էլեկտրացանցեր»</w:t>
      </w:r>
      <w:r>
        <w:rPr>
          <w:rFonts w:ascii="GHEA Grapalat" w:hAnsi="GHEA Grapalat" w:cs="GHEA Grapalat"/>
          <w:sz w:val="20"/>
          <w:szCs w:val="20"/>
          <w:lang w:val="hy-AM"/>
        </w:rPr>
        <w:t xml:space="preserve"> ՓԲԸ</w:t>
      </w:r>
      <w:r w:rsidRPr="00F566BF">
        <w:rPr>
          <w:rFonts w:ascii="GHEA Grapalat" w:hAnsi="GHEA Grapalat" w:cs="GHEA Grapalat"/>
          <w:sz w:val="20"/>
          <w:szCs w:val="20"/>
          <w:lang w:val="pt-BR"/>
        </w:rPr>
        <w:t xml:space="preserve"> *  (այսուհետ` Պատվիրատու) կողմից </w:t>
      </w:r>
    </w:p>
    <w:p w14:paraId="1D213AA0" w14:textId="0FB64A0D" w:rsidR="0016485E" w:rsidRPr="00F566BF" w:rsidRDefault="0016485E" w:rsidP="0016485E">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FB0C66">
        <w:rPr>
          <w:rFonts w:ascii="GHEA Grapalat" w:hAnsi="GHEA Grapalat" w:cs="GHEA Grapalat"/>
          <w:sz w:val="20"/>
          <w:szCs w:val="20"/>
          <w:lang w:val="pt-BR"/>
        </w:rPr>
        <w:t>«</w:t>
      </w:r>
      <w:r w:rsidR="008D0A52">
        <w:rPr>
          <w:rFonts w:ascii="GHEA Grapalat" w:hAnsi="GHEA Grapalat" w:cs="GHEA Grapalat"/>
          <w:sz w:val="20"/>
          <w:szCs w:val="20"/>
          <w:lang w:val="pt-BR"/>
        </w:rPr>
        <w:t>ԲԷՑ-ԳՀԾՁԲ-26/03</w:t>
      </w:r>
      <w:r w:rsidR="002E48A5">
        <w:rPr>
          <w:rFonts w:ascii="GHEA Grapalat" w:hAnsi="GHEA Grapalat" w:cs="GHEA Grapalat"/>
          <w:sz w:val="20"/>
          <w:szCs w:val="20"/>
          <w:lang w:val="pt-BR"/>
        </w:rPr>
        <w:t xml:space="preserve">  </w:t>
      </w:r>
      <w:r w:rsidRPr="00FB0C66">
        <w:rPr>
          <w:rFonts w:ascii="GHEA Grapalat" w:hAnsi="GHEA Grapalat" w:cs="GHEA Grapalat"/>
          <w:sz w:val="20"/>
          <w:szCs w:val="20"/>
          <w:lang w:val="pt-BR"/>
        </w:rPr>
        <w:t>»</w:t>
      </w:r>
      <w:r w:rsidRPr="00F566BF">
        <w:rPr>
          <w:rFonts w:ascii="GHEA Grapalat" w:hAnsi="GHEA Grapalat" w:cs="GHEA Grapalat"/>
          <w:sz w:val="20"/>
          <w:szCs w:val="20"/>
          <w:lang w:val="pt-BR"/>
        </w:rPr>
        <w:t>* ծածկագրով գնման ընթացակարգին:</w:t>
      </w: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6485E" w:rsidRPr="00F566BF" w14:paraId="572DCF59" w14:textId="77777777" w:rsidTr="00E232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BA260" w14:textId="77777777" w:rsidR="0016485E" w:rsidRPr="00F566BF" w:rsidRDefault="0016485E" w:rsidP="00E232A1">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42411E22" w14:textId="77777777" w:rsidR="0016485E" w:rsidRPr="00F566BF" w:rsidRDefault="0016485E" w:rsidP="00E232A1">
            <w:pPr>
              <w:jc w:val="center"/>
              <w:rPr>
                <w:rFonts w:ascii="GHEA Grapalat" w:hAnsi="GHEA Grapalat" w:cs="Arial"/>
                <w:bCs/>
                <w:i/>
                <w:sz w:val="20"/>
                <w:szCs w:val="20"/>
              </w:rPr>
            </w:pPr>
          </w:p>
        </w:tc>
      </w:tr>
      <w:tr w:rsidR="0016485E" w:rsidRPr="00F566BF" w14:paraId="0E89A940" w14:textId="77777777" w:rsidTr="00E232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870BC" w14:textId="77777777" w:rsidR="0016485E" w:rsidRPr="00F566BF" w:rsidRDefault="0016485E" w:rsidP="00E232A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16485E" w:rsidRPr="00F566BF" w14:paraId="673A4028" w14:textId="77777777" w:rsidTr="00E232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EC4A1" w14:textId="77777777" w:rsidR="0016485E" w:rsidRPr="00F566BF" w:rsidRDefault="0016485E" w:rsidP="00E232A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16485E" w:rsidRPr="00F566BF" w14:paraId="10D962CF" w14:textId="77777777" w:rsidTr="00E232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C3F68" w14:textId="77777777" w:rsidR="0016485E" w:rsidRPr="00F566BF" w:rsidRDefault="0016485E" w:rsidP="00E232A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16485E" w:rsidRPr="00F566BF" w14:paraId="4D802719" w14:textId="77777777" w:rsidTr="00E232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0537F" w14:textId="77777777" w:rsidR="0016485E" w:rsidRPr="00F566BF" w:rsidRDefault="0016485E" w:rsidP="00E232A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Arial"/>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16485E" w:rsidRPr="00F566BF" w14:paraId="75175314" w14:textId="77777777" w:rsidTr="00E232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8BC94" w14:textId="77777777" w:rsidR="0016485E" w:rsidRPr="00F566BF" w:rsidRDefault="0016485E" w:rsidP="00E232A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16485E" w:rsidRPr="00F566BF" w14:paraId="6196BB69" w14:textId="77777777" w:rsidTr="00E232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B13E3" w14:textId="77777777" w:rsidR="0016485E" w:rsidRPr="00F566BF" w:rsidRDefault="0016485E" w:rsidP="00E232A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16485E" w:rsidRPr="00F566BF" w14:paraId="23C3738D" w14:textId="77777777" w:rsidTr="00E232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0A414" w14:textId="77777777" w:rsidR="0016485E" w:rsidRPr="00F566BF" w:rsidRDefault="0016485E" w:rsidP="00E232A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6485E" w:rsidRPr="00F566BF" w14:paraId="2BA1988B" w14:textId="77777777" w:rsidTr="00E232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34AB70" w14:textId="77777777" w:rsidR="0016485E" w:rsidRPr="00F566BF" w:rsidRDefault="0016485E" w:rsidP="00E232A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1D0421">
              <w:rPr>
                <w:rFonts w:ascii="GHEA Grapalat" w:hAnsi="GHEA Grapalat" w:cs="Arial"/>
                <w:b/>
                <w:i/>
                <w:iCs/>
                <w:sz w:val="20"/>
                <w:szCs w:val="20"/>
              </w:rPr>
              <w:t>«</w:t>
            </w:r>
            <w:proofErr w:type="spellStart"/>
            <w:r w:rsidRPr="001D0421">
              <w:rPr>
                <w:rFonts w:ascii="GHEA Grapalat" w:hAnsi="GHEA Grapalat" w:cs="Arial"/>
                <w:b/>
                <w:i/>
                <w:iCs/>
                <w:sz w:val="20"/>
                <w:szCs w:val="20"/>
              </w:rPr>
              <w:t>Բարձավոլտ</w:t>
            </w:r>
            <w:proofErr w:type="spellEnd"/>
            <w:r w:rsidRPr="001D0421">
              <w:rPr>
                <w:rFonts w:ascii="GHEA Grapalat" w:hAnsi="GHEA Grapalat" w:cs="Arial"/>
                <w:b/>
                <w:i/>
                <w:iCs/>
                <w:sz w:val="20"/>
                <w:szCs w:val="20"/>
              </w:rPr>
              <w:t xml:space="preserve"> </w:t>
            </w:r>
            <w:proofErr w:type="spellStart"/>
            <w:r w:rsidRPr="001D0421">
              <w:rPr>
                <w:rFonts w:ascii="GHEA Grapalat" w:hAnsi="GHEA Grapalat" w:cs="Arial"/>
                <w:b/>
                <w:i/>
                <w:iCs/>
                <w:sz w:val="20"/>
                <w:szCs w:val="20"/>
              </w:rPr>
              <w:t>Էլեկտրացանցեր</w:t>
            </w:r>
            <w:proofErr w:type="spellEnd"/>
            <w:r w:rsidRPr="001D0421">
              <w:rPr>
                <w:rFonts w:ascii="GHEA Grapalat" w:hAnsi="GHEA Grapalat" w:cs="Arial"/>
                <w:b/>
                <w:i/>
                <w:iCs/>
                <w:sz w:val="20"/>
                <w:szCs w:val="20"/>
              </w:rPr>
              <w:t>» ՓԲԸ</w:t>
            </w:r>
          </w:p>
        </w:tc>
      </w:tr>
      <w:tr w:rsidR="0016485E" w:rsidRPr="00F566BF" w14:paraId="69FAE8AD" w14:textId="77777777" w:rsidTr="00E232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5D074" w14:textId="77777777" w:rsidR="0016485E" w:rsidRPr="00F566BF" w:rsidRDefault="0016485E" w:rsidP="00E232A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6485E" w:rsidRPr="00F566BF" w14:paraId="46FA2FD0" w14:textId="77777777" w:rsidTr="00E232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D1C79" w14:textId="77777777" w:rsidR="0016485E" w:rsidRPr="00F566BF" w:rsidRDefault="0016485E" w:rsidP="00E232A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1D0421">
              <w:rPr>
                <w:rFonts w:ascii="GHEA Grapalat" w:hAnsi="GHEA Grapalat" w:cs="Arial"/>
                <w:b/>
                <w:i/>
                <w:iCs/>
                <w:sz w:val="20"/>
                <w:szCs w:val="20"/>
              </w:rPr>
              <w:t>01522459</w:t>
            </w:r>
          </w:p>
        </w:tc>
      </w:tr>
      <w:tr w:rsidR="0016485E" w:rsidRPr="00F566BF" w14:paraId="0441AA5A" w14:textId="77777777" w:rsidTr="00E232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920F2" w14:textId="4D238857" w:rsidR="0016485E" w:rsidRPr="00F566BF" w:rsidRDefault="0016485E" w:rsidP="00E232A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008F3D50" w:rsidRPr="00F35F4D">
              <w:rPr>
                <w:rFonts w:ascii="GHEA Grapalat" w:hAnsi="GHEA Grapalat" w:cs="Sylfaen"/>
                <w:b/>
                <w:bCs/>
                <w:i/>
                <w:iCs/>
                <w:sz w:val="20"/>
                <w:szCs w:val="20"/>
                <w:lang w:val="hy-AM"/>
              </w:rPr>
              <w:t>«</w:t>
            </w:r>
            <w:r w:rsidR="008F3D50">
              <w:rPr>
                <w:rFonts w:ascii="GHEA Grapalat" w:hAnsi="GHEA Grapalat" w:cs="Sylfaen"/>
                <w:b/>
                <w:bCs/>
                <w:i/>
                <w:iCs/>
                <w:sz w:val="20"/>
                <w:szCs w:val="20"/>
                <w:lang w:val="hy-AM"/>
              </w:rPr>
              <w:t>Արդշին</w:t>
            </w:r>
            <w:r w:rsidR="008F3D50" w:rsidRPr="00F35F4D">
              <w:rPr>
                <w:rFonts w:ascii="GHEA Grapalat" w:hAnsi="GHEA Grapalat" w:cs="Sylfaen"/>
                <w:b/>
                <w:bCs/>
                <w:i/>
                <w:iCs/>
                <w:sz w:val="20"/>
                <w:szCs w:val="20"/>
                <w:lang w:val="hy-AM"/>
              </w:rPr>
              <w:t>բանկ» ՓԲԸ</w:t>
            </w:r>
          </w:p>
        </w:tc>
      </w:tr>
      <w:tr w:rsidR="0016485E" w:rsidRPr="00F566BF" w14:paraId="7D4BE4B9" w14:textId="77777777" w:rsidTr="00E232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0E847" w14:textId="2B588736" w:rsidR="0016485E" w:rsidRPr="00F566BF" w:rsidRDefault="0016485E" w:rsidP="00E232A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008F3D50">
              <w:rPr>
                <w:rFonts w:ascii="GHEA Grapalat" w:hAnsi="GHEA Grapalat" w:cs="Sylfaen"/>
                <w:b/>
                <w:bCs/>
                <w:i/>
                <w:iCs/>
                <w:sz w:val="20"/>
                <w:szCs w:val="20"/>
                <w:lang w:val="hy-AM"/>
              </w:rPr>
              <w:t>2470139122970010</w:t>
            </w:r>
          </w:p>
        </w:tc>
      </w:tr>
      <w:tr w:rsidR="0016485E" w:rsidRPr="00F566BF" w14:paraId="093EFBC6" w14:textId="77777777" w:rsidTr="00E232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293DA" w14:textId="77777777" w:rsidR="0016485E" w:rsidRPr="00F566BF" w:rsidRDefault="0016485E" w:rsidP="00E232A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 xml:space="preserve"> `</w:t>
            </w:r>
          </w:p>
        </w:tc>
      </w:tr>
      <w:tr w:rsidR="0016485E" w:rsidRPr="00F566BF" w14:paraId="49F861FB" w14:textId="77777777" w:rsidTr="00E232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D8BC8" w14:textId="77777777" w:rsidR="0016485E" w:rsidRPr="00F566BF" w:rsidRDefault="0016485E" w:rsidP="00E232A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(նախատեսված է նշված գումարի մասնակի ակցեպտի համար, որը չի կիրառվում</w:t>
            </w:r>
            <w:r w:rsidRPr="00F566BF">
              <w:rPr>
                <w:rFonts w:ascii="GHEA Grapalat" w:hAnsi="GHEA Grapalat" w:cs="Sylfaen"/>
                <w:sz w:val="20"/>
                <w:szCs w:val="20"/>
              </w:rPr>
              <w:t>)</w:t>
            </w:r>
          </w:p>
        </w:tc>
      </w:tr>
      <w:tr w:rsidR="0016485E" w:rsidRPr="00F566BF" w14:paraId="4B3B4C89" w14:textId="77777777" w:rsidTr="00E232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3AA5B" w14:textId="77777777" w:rsidR="0016485E" w:rsidRPr="00F566BF" w:rsidRDefault="0016485E" w:rsidP="00E232A1">
            <w:pPr>
              <w:rPr>
                <w:rFonts w:ascii="GHEA Grapalat" w:hAnsi="GHEA Grapalat" w:cs="Arial"/>
                <w:sz w:val="20"/>
                <w:szCs w:val="20"/>
              </w:rPr>
            </w:pPr>
            <w:r w:rsidRPr="00F566BF">
              <w:rPr>
                <w:rFonts w:ascii="GHEA Grapalat" w:hAnsi="GHEA Grapalat" w:cs="Sylfaen"/>
                <w:sz w:val="20"/>
                <w:szCs w:val="20"/>
              </w:rPr>
              <w:t>1</w:t>
            </w:r>
            <w:r w:rsidRPr="00912D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4D6116">
              <w:rPr>
                <w:rFonts w:ascii="GHEA Grapalat" w:hAnsi="GHEA Grapalat" w:cs="Arial"/>
                <w:b/>
                <w:bCs/>
                <w:i/>
                <w:iCs/>
                <w:sz w:val="20"/>
                <w:szCs w:val="20"/>
                <w:lang w:val="hy-AM"/>
              </w:rPr>
              <w:t xml:space="preserve"> ՀՀ դրամ </w:t>
            </w:r>
            <w:r w:rsidRPr="004D6116">
              <w:rPr>
                <w:rFonts w:ascii="GHEA Grapalat" w:hAnsi="GHEA Grapalat" w:cs="Arial"/>
                <w:b/>
                <w:bCs/>
                <w:i/>
                <w:iCs/>
                <w:sz w:val="20"/>
                <w:szCs w:val="20"/>
              </w:rPr>
              <w:t>/AMD/</w:t>
            </w:r>
          </w:p>
        </w:tc>
      </w:tr>
      <w:tr w:rsidR="0016485E" w:rsidRPr="00F566BF" w14:paraId="7672058F" w14:textId="77777777" w:rsidTr="00E232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3F7B1" w14:textId="77777777" w:rsidR="0016485E" w:rsidRPr="00F566BF" w:rsidRDefault="0016485E" w:rsidP="00E232A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16485E" w:rsidRPr="00F566BF" w14:paraId="781A4FC6" w14:textId="77777777" w:rsidTr="00E232A1">
        <w:trPr>
          <w:trHeight w:val="424"/>
        </w:trPr>
        <w:tc>
          <w:tcPr>
            <w:tcW w:w="10980" w:type="dxa"/>
            <w:gridSpan w:val="2"/>
            <w:tcBorders>
              <w:top w:val="single" w:sz="4" w:space="0" w:color="auto"/>
              <w:left w:val="single" w:sz="4" w:space="0" w:color="auto"/>
              <w:right w:val="single" w:sz="4" w:space="0" w:color="000000"/>
            </w:tcBorders>
            <w:noWrap/>
            <w:vAlign w:val="bottom"/>
          </w:tcPr>
          <w:p w14:paraId="0F4C2B00" w14:textId="4030F725" w:rsidR="0016485E" w:rsidRPr="00742968" w:rsidRDefault="0016485E" w:rsidP="00E232A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proofErr w:type="spellStart"/>
            <w:r w:rsidRPr="00F566BF">
              <w:rPr>
                <w:rFonts w:ascii="GHEA Grapalat" w:hAnsi="GHEA Grapalat" w:cs="Arial"/>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rPr>
              <w:t xml:space="preserve"> </w:t>
            </w:r>
            <w:r w:rsidRPr="004D6116">
              <w:rPr>
                <w:rFonts w:ascii="GHEA Grapalat" w:hAnsi="GHEA Grapalat" w:cs="Arial"/>
                <w:b/>
                <w:bCs/>
                <w:i/>
                <w:iCs/>
                <w:sz w:val="20"/>
                <w:szCs w:val="20"/>
                <w:lang w:val="hy-AM"/>
              </w:rPr>
              <w:t>«</w:t>
            </w:r>
            <w:r w:rsidR="008D0A52">
              <w:rPr>
                <w:rFonts w:ascii="GHEA Grapalat" w:hAnsi="GHEA Grapalat" w:cs="Arial"/>
                <w:b/>
                <w:bCs/>
                <w:i/>
                <w:iCs/>
                <w:sz w:val="20"/>
                <w:szCs w:val="20"/>
                <w:lang w:val="hy-AM"/>
              </w:rPr>
              <w:t>ԲԷՑ-ԳՀԾՁԲ-26/03</w:t>
            </w:r>
            <w:r w:rsidRPr="004D6116">
              <w:rPr>
                <w:rFonts w:ascii="GHEA Grapalat" w:hAnsi="GHEA Grapalat" w:cs="Arial"/>
                <w:b/>
                <w:bCs/>
                <w:i/>
                <w:iCs/>
                <w:sz w:val="20"/>
                <w:szCs w:val="20"/>
                <w:lang w:val="hy-AM"/>
              </w:rPr>
              <w:t>»</w:t>
            </w:r>
          </w:p>
        </w:tc>
      </w:tr>
      <w:tr w:rsidR="0016485E" w:rsidRPr="00F566BF" w14:paraId="7AF8A06C" w14:textId="77777777" w:rsidTr="00E232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368A6" w14:textId="77777777" w:rsidR="0016485E" w:rsidRPr="00F566BF" w:rsidRDefault="0016485E" w:rsidP="00E232A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7A827CBF" w14:textId="77777777" w:rsidR="0016485E" w:rsidRPr="00F566BF" w:rsidRDefault="0016485E" w:rsidP="00E232A1">
            <w:pPr>
              <w:rPr>
                <w:rFonts w:ascii="GHEA Grapalat" w:hAnsi="GHEA Grapalat" w:cs="Sylfaen"/>
                <w:sz w:val="20"/>
                <w:szCs w:val="20"/>
                <w:lang w:val="ru-RU"/>
              </w:rPr>
            </w:pPr>
          </w:p>
        </w:tc>
      </w:tr>
      <w:tr w:rsidR="0016485E" w:rsidRPr="00F566BF" w14:paraId="75B092FC" w14:textId="77777777" w:rsidTr="00E232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F44F3" w14:textId="77777777" w:rsidR="0016485E" w:rsidRPr="00F566BF" w:rsidRDefault="0016485E" w:rsidP="00E232A1">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4374DF8A" w14:textId="77777777" w:rsidR="0016485E" w:rsidRPr="00F566BF" w:rsidRDefault="0016485E" w:rsidP="00E232A1">
            <w:pPr>
              <w:rPr>
                <w:rFonts w:ascii="GHEA Grapalat" w:hAnsi="GHEA Grapalat" w:cs="Sylfaen"/>
                <w:sz w:val="20"/>
                <w:szCs w:val="20"/>
                <w:lang w:val="hy-AM"/>
              </w:rPr>
            </w:pPr>
          </w:p>
        </w:tc>
      </w:tr>
      <w:tr w:rsidR="0016485E" w:rsidRPr="00F566BF" w14:paraId="75E1BF7D" w14:textId="77777777" w:rsidTr="00E232A1">
        <w:trPr>
          <w:trHeight w:val="2194"/>
        </w:trPr>
        <w:tc>
          <w:tcPr>
            <w:tcW w:w="5616" w:type="dxa"/>
            <w:tcBorders>
              <w:top w:val="nil"/>
              <w:left w:val="single" w:sz="4" w:space="0" w:color="auto"/>
              <w:bottom w:val="single" w:sz="4" w:space="0" w:color="auto"/>
              <w:right w:val="single" w:sz="4" w:space="0" w:color="auto"/>
            </w:tcBorders>
            <w:noWrap/>
            <w:vAlign w:val="bottom"/>
          </w:tcPr>
          <w:p w14:paraId="1203D64B" w14:textId="77777777" w:rsidR="0016485E" w:rsidRPr="00F566BF" w:rsidRDefault="0016485E" w:rsidP="00E232A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3840C1C1" w14:textId="77777777" w:rsidR="0016485E" w:rsidRPr="00F566BF" w:rsidRDefault="0016485E" w:rsidP="00E232A1">
            <w:pPr>
              <w:rPr>
                <w:rFonts w:ascii="GHEA Grapalat" w:hAnsi="GHEA Grapalat" w:cs="Sylfaen"/>
                <w:sz w:val="20"/>
                <w:szCs w:val="20"/>
              </w:rPr>
            </w:pPr>
          </w:p>
          <w:p w14:paraId="2755E008" w14:textId="77777777" w:rsidR="0016485E" w:rsidRPr="00F566BF" w:rsidRDefault="0016485E" w:rsidP="00E232A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480615C" w14:textId="77777777" w:rsidR="0016485E" w:rsidRPr="00F566BF" w:rsidRDefault="0016485E" w:rsidP="00E232A1">
            <w:pPr>
              <w:rPr>
                <w:rFonts w:ascii="GHEA Grapalat" w:hAnsi="GHEA Grapalat" w:cs="Tahoma"/>
                <w:color w:val="000000"/>
                <w:sz w:val="20"/>
                <w:szCs w:val="20"/>
              </w:rPr>
            </w:pPr>
          </w:p>
          <w:p w14:paraId="6C23C0B7" w14:textId="77777777" w:rsidR="0016485E" w:rsidRPr="00F566BF" w:rsidRDefault="0016485E" w:rsidP="00E232A1">
            <w:pPr>
              <w:rPr>
                <w:rFonts w:ascii="GHEA Grapalat" w:hAnsi="GHEA Grapalat" w:cs="Sylfaen"/>
                <w:sz w:val="20"/>
                <w:szCs w:val="20"/>
              </w:rPr>
            </w:pPr>
          </w:p>
          <w:p w14:paraId="32A51276" w14:textId="77777777" w:rsidR="0016485E" w:rsidRPr="00F566BF" w:rsidRDefault="0016485E" w:rsidP="00E232A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1C1F497" w14:textId="77777777" w:rsidR="0016485E" w:rsidRPr="00F566BF" w:rsidRDefault="0016485E" w:rsidP="00E232A1">
            <w:pPr>
              <w:rPr>
                <w:rFonts w:ascii="GHEA Grapalat" w:hAnsi="GHEA Grapalat" w:cs="Sylfaen"/>
                <w:sz w:val="20"/>
                <w:szCs w:val="20"/>
              </w:rPr>
            </w:pPr>
          </w:p>
          <w:p w14:paraId="08D0EF6B" w14:textId="77777777" w:rsidR="0016485E" w:rsidRPr="00F566BF" w:rsidRDefault="0016485E" w:rsidP="00E232A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527D95F1" w14:textId="77777777" w:rsidR="0016485E" w:rsidRPr="00F566BF" w:rsidRDefault="0016485E" w:rsidP="00E232A1">
            <w:pPr>
              <w:rPr>
                <w:rFonts w:ascii="GHEA Grapalat" w:hAnsi="GHEA Grapalat" w:cs="Sylfaen"/>
                <w:sz w:val="20"/>
                <w:szCs w:val="20"/>
              </w:rPr>
            </w:pPr>
            <w:r w:rsidRPr="00F566BF">
              <w:rPr>
                <w:rFonts w:ascii="GHEA Grapalat" w:hAnsi="GHEA Grapalat" w:cs="Sylfaen"/>
                <w:sz w:val="20"/>
                <w:szCs w:val="20"/>
              </w:rPr>
              <w:t xml:space="preserve">                                                                             Կ.Տ.</w:t>
            </w:r>
          </w:p>
          <w:p w14:paraId="36EE269E" w14:textId="77777777" w:rsidR="0016485E" w:rsidRPr="00F566BF" w:rsidRDefault="0016485E" w:rsidP="00E232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4C516A" w14:textId="77777777" w:rsidR="0016485E" w:rsidRPr="00F566BF" w:rsidRDefault="0016485E" w:rsidP="00E232A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FDC3D6E" w14:textId="77777777" w:rsidR="0016485E" w:rsidRPr="00F566BF" w:rsidRDefault="0016485E" w:rsidP="00E232A1">
            <w:pPr>
              <w:jc w:val="right"/>
              <w:rPr>
                <w:rFonts w:ascii="GHEA Grapalat" w:hAnsi="GHEA Grapalat" w:cs="Sylfaen"/>
                <w:sz w:val="20"/>
                <w:szCs w:val="20"/>
              </w:rPr>
            </w:pPr>
          </w:p>
          <w:p w14:paraId="2F2D6A59" w14:textId="77777777" w:rsidR="0016485E" w:rsidRPr="00F566BF" w:rsidRDefault="0016485E" w:rsidP="00E232A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C559372" w14:textId="77777777" w:rsidR="0016485E" w:rsidRPr="00F566BF" w:rsidRDefault="0016485E" w:rsidP="00E232A1">
            <w:pPr>
              <w:jc w:val="right"/>
              <w:rPr>
                <w:rFonts w:ascii="GHEA Grapalat" w:hAnsi="GHEA Grapalat" w:cs="Tahoma"/>
                <w:color w:val="000000"/>
                <w:sz w:val="20"/>
                <w:szCs w:val="20"/>
              </w:rPr>
            </w:pPr>
          </w:p>
          <w:p w14:paraId="7A0688AD" w14:textId="77777777" w:rsidR="0016485E" w:rsidRPr="00F566BF" w:rsidRDefault="0016485E" w:rsidP="00E232A1">
            <w:pPr>
              <w:jc w:val="right"/>
              <w:rPr>
                <w:rFonts w:ascii="GHEA Grapalat" w:hAnsi="GHEA Grapalat" w:cs="Tahoma"/>
                <w:color w:val="000000"/>
                <w:sz w:val="20"/>
                <w:szCs w:val="20"/>
              </w:rPr>
            </w:pPr>
          </w:p>
          <w:p w14:paraId="67B6563F" w14:textId="77777777" w:rsidR="0016485E" w:rsidRPr="00F566BF" w:rsidRDefault="0016485E" w:rsidP="00E232A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917A366" w14:textId="77777777" w:rsidR="0016485E" w:rsidRPr="00F566BF" w:rsidRDefault="0016485E" w:rsidP="00E232A1">
            <w:pPr>
              <w:jc w:val="right"/>
              <w:rPr>
                <w:rFonts w:ascii="GHEA Grapalat" w:hAnsi="GHEA Grapalat" w:cs="Sylfaen"/>
                <w:sz w:val="20"/>
                <w:szCs w:val="20"/>
              </w:rPr>
            </w:pPr>
          </w:p>
          <w:p w14:paraId="7AE46B33" w14:textId="77777777" w:rsidR="0016485E" w:rsidRPr="00F566BF" w:rsidRDefault="0016485E" w:rsidP="00E232A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7F179FE" w14:textId="77777777" w:rsidR="0016485E" w:rsidRPr="00F566BF" w:rsidRDefault="0016485E" w:rsidP="00E232A1">
            <w:pPr>
              <w:jc w:val="right"/>
              <w:rPr>
                <w:rFonts w:ascii="GHEA Grapalat" w:hAnsi="GHEA Grapalat" w:cs="Sylfaen"/>
                <w:sz w:val="20"/>
                <w:szCs w:val="20"/>
              </w:rPr>
            </w:pPr>
          </w:p>
        </w:tc>
      </w:tr>
      <w:tr w:rsidR="0016485E" w:rsidRPr="00F566BF" w14:paraId="69F5B34A" w14:textId="77777777" w:rsidTr="00E232A1">
        <w:trPr>
          <w:trHeight w:val="2058"/>
        </w:trPr>
        <w:tc>
          <w:tcPr>
            <w:tcW w:w="5616" w:type="dxa"/>
            <w:tcBorders>
              <w:top w:val="single" w:sz="4" w:space="0" w:color="auto"/>
              <w:left w:val="single" w:sz="4" w:space="0" w:color="auto"/>
              <w:right w:val="single" w:sz="4" w:space="0" w:color="auto"/>
            </w:tcBorders>
            <w:noWrap/>
            <w:vAlign w:val="bottom"/>
          </w:tcPr>
          <w:p w14:paraId="707C23C8" w14:textId="77777777" w:rsidR="0016485E" w:rsidRPr="00F566BF" w:rsidRDefault="0016485E" w:rsidP="00E232A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57595C8" w14:textId="77777777" w:rsidR="0016485E" w:rsidRPr="00F566BF" w:rsidRDefault="0016485E" w:rsidP="00E232A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B0009AC" w14:textId="77777777" w:rsidR="0016485E" w:rsidRPr="00F566BF" w:rsidRDefault="0016485E" w:rsidP="00E232A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B7FFA86" w14:textId="77777777" w:rsidR="0016485E" w:rsidRPr="00F566BF" w:rsidRDefault="0016485E" w:rsidP="00E232A1">
            <w:pPr>
              <w:rPr>
                <w:rFonts w:ascii="GHEA Grapalat" w:hAnsi="GHEA Grapalat" w:cs="Sylfaen"/>
                <w:sz w:val="20"/>
                <w:szCs w:val="20"/>
              </w:rPr>
            </w:pPr>
            <w:r w:rsidRPr="00F566BF">
              <w:rPr>
                <w:rFonts w:ascii="GHEA Grapalat" w:hAnsi="GHEA Grapalat" w:cs="Sylfaen"/>
                <w:sz w:val="20"/>
                <w:szCs w:val="20"/>
              </w:rPr>
              <w:t xml:space="preserve">  </w:t>
            </w:r>
          </w:p>
          <w:p w14:paraId="77BAEE5F" w14:textId="77777777" w:rsidR="0016485E" w:rsidRPr="00F566BF" w:rsidRDefault="0016485E" w:rsidP="00E232A1">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957B0EA" w14:textId="77777777" w:rsidR="0016485E" w:rsidRPr="00F566BF" w:rsidRDefault="0016485E" w:rsidP="00E232A1">
            <w:pPr>
              <w:rPr>
                <w:rFonts w:ascii="GHEA Grapalat" w:hAnsi="GHEA Grapalat" w:cs="Tahoma"/>
                <w:color w:val="000000"/>
                <w:sz w:val="20"/>
                <w:szCs w:val="20"/>
              </w:rPr>
            </w:pPr>
          </w:p>
          <w:p w14:paraId="142AEB56" w14:textId="77777777" w:rsidR="0016485E" w:rsidRPr="00F566BF" w:rsidRDefault="0016485E" w:rsidP="00E232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92EC0D" w14:textId="77777777" w:rsidR="0016485E" w:rsidRPr="00F566BF" w:rsidRDefault="0016485E" w:rsidP="00E232A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18769634" w14:textId="77777777" w:rsidR="0016485E" w:rsidRPr="00F566BF" w:rsidRDefault="0016485E" w:rsidP="00E232A1">
            <w:pPr>
              <w:jc w:val="right"/>
              <w:rPr>
                <w:rFonts w:ascii="GHEA Grapalat" w:hAnsi="GHEA Grapalat" w:cs="Tahoma"/>
                <w:color w:val="000000"/>
                <w:sz w:val="20"/>
                <w:szCs w:val="20"/>
              </w:rPr>
            </w:pPr>
          </w:p>
          <w:p w14:paraId="186CF673" w14:textId="77777777" w:rsidR="0016485E" w:rsidRPr="00F566BF" w:rsidRDefault="0016485E" w:rsidP="00E232A1">
            <w:pPr>
              <w:jc w:val="right"/>
              <w:rPr>
                <w:rFonts w:ascii="GHEA Grapalat" w:hAnsi="GHEA Grapalat" w:cs="Tahoma"/>
                <w:color w:val="000000"/>
                <w:sz w:val="20"/>
                <w:szCs w:val="20"/>
              </w:rPr>
            </w:pPr>
          </w:p>
          <w:p w14:paraId="27375E0A" w14:textId="77777777" w:rsidR="0016485E" w:rsidRPr="00F566BF" w:rsidRDefault="0016485E" w:rsidP="00E232A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21F6B52" w14:textId="77777777" w:rsidR="0016485E" w:rsidRPr="00F566BF" w:rsidRDefault="0016485E" w:rsidP="00E232A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A64D96B" w14:textId="77777777" w:rsidR="0016485E" w:rsidRPr="00F566BF" w:rsidRDefault="0016485E" w:rsidP="00E232A1">
            <w:pPr>
              <w:jc w:val="right"/>
              <w:rPr>
                <w:rFonts w:ascii="GHEA Grapalat" w:hAnsi="GHEA Grapalat" w:cs="Arial"/>
                <w:sz w:val="20"/>
                <w:szCs w:val="20"/>
                <w:lang w:val="hy-AM"/>
              </w:rPr>
            </w:pPr>
          </w:p>
        </w:tc>
      </w:tr>
      <w:tr w:rsidR="0016485E" w:rsidRPr="00F566BF" w14:paraId="71684322" w14:textId="77777777" w:rsidTr="00E232A1">
        <w:trPr>
          <w:trHeight w:val="2194"/>
        </w:trPr>
        <w:tc>
          <w:tcPr>
            <w:tcW w:w="5616" w:type="dxa"/>
            <w:tcBorders>
              <w:top w:val="nil"/>
              <w:left w:val="single" w:sz="4" w:space="0" w:color="auto"/>
              <w:bottom w:val="single" w:sz="4" w:space="0" w:color="auto"/>
              <w:right w:val="single" w:sz="4" w:space="0" w:color="auto"/>
            </w:tcBorders>
            <w:noWrap/>
            <w:vAlign w:val="bottom"/>
          </w:tcPr>
          <w:p w14:paraId="11EBFA6C" w14:textId="77777777" w:rsidR="0016485E" w:rsidRPr="00F566BF" w:rsidRDefault="0016485E" w:rsidP="00E232A1">
            <w:pPr>
              <w:rPr>
                <w:rFonts w:ascii="GHEA Grapalat" w:hAnsi="GHEA Grapalat" w:cs="Sylfaen"/>
                <w:sz w:val="20"/>
                <w:szCs w:val="20"/>
              </w:rPr>
            </w:pPr>
            <w:r w:rsidRPr="00F566BF">
              <w:rPr>
                <w:rFonts w:ascii="GHEA Grapalat" w:hAnsi="GHEA Grapalat" w:cs="Sylfaen"/>
                <w:sz w:val="20"/>
                <w:szCs w:val="20"/>
              </w:rPr>
              <w:lastRenderedPageBreak/>
              <w:t>24.բ.                                                       Կ.Տ.</w:t>
            </w:r>
          </w:p>
          <w:p w14:paraId="24F2C13A" w14:textId="77777777" w:rsidR="0016485E" w:rsidRPr="00F566BF" w:rsidRDefault="0016485E" w:rsidP="00E232A1">
            <w:pPr>
              <w:rPr>
                <w:rFonts w:ascii="GHEA Grapalat" w:hAnsi="GHEA Grapalat" w:cs="Sylfaen"/>
                <w:sz w:val="20"/>
                <w:szCs w:val="20"/>
              </w:rPr>
            </w:pPr>
          </w:p>
          <w:p w14:paraId="0FEB8632" w14:textId="77777777" w:rsidR="0016485E" w:rsidRPr="00F566BF" w:rsidRDefault="0016485E" w:rsidP="00E232A1">
            <w:pPr>
              <w:rPr>
                <w:rFonts w:ascii="GHEA Grapalat" w:hAnsi="GHEA Grapalat" w:cs="Sylfaen"/>
                <w:sz w:val="20"/>
                <w:szCs w:val="20"/>
              </w:rPr>
            </w:pPr>
          </w:p>
          <w:p w14:paraId="5987E183" w14:textId="77777777" w:rsidR="0016485E" w:rsidRPr="00F566BF" w:rsidRDefault="0016485E" w:rsidP="00E232A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CE34504" w14:textId="77777777" w:rsidR="0016485E" w:rsidRPr="00F566BF" w:rsidRDefault="0016485E" w:rsidP="00E232A1">
            <w:pPr>
              <w:rPr>
                <w:rFonts w:ascii="GHEA Grapalat" w:hAnsi="GHEA Grapalat" w:cs="Sylfaen"/>
                <w:sz w:val="20"/>
                <w:szCs w:val="20"/>
              </w:rPr>
            </w:pPr>
          </w:p>
          <w:p w14:paraId="45DB8FE8" w14:textId="77777777" w:rsidR="0016485E" w:rsidRPr="00F566BF" w:rsidRDefault="0016485E" w:rsidP="00E232A1">
            <w:pPr>
              <w:rPr>
                <w:rFonts w:ascii="GHEA Grapalat" w:hAnsi="GHEA Grapalat" w:cs="Sylfaen"/>
                <w:sz w:val="20"/>
                <w:szCs w:val="20"/>
              </w:rPr>
            </w:pPr>
            <w:r w:rsidRPr="00F566BF">
              <w:rPr>
                <w:rFonts w:ascii="GHEA Grapalat" w:hAnsi="GHEA Grapalat" w:cs="Sylfaen"/>
                <w:sz w:val="20"/>
                <w:szCs w:val="20"/>
              </w:rPr>
              <w:t xml:space="preserve">  </w:t>
            </w:r>
          </w:p>
          <w:p w14:paraId="132C8EE0" w14:textId="77777777" w:rsidR="0016485E" w:rsidRPr="00F566BF" w:rsidRDefault="0016485E" w:rsidP="00E232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F71E7D1" w14:textId="77777777" w:rsidR="0016485E" w:rsidRPr="00F566BF" w:rsidRDefault="0016485E" w:rsidP="00E232A1">
            <w:pPr>
              <w:rPr>
                <w:rFonts w:ascii="GHEA Grapalat" w:hAnsi="GHEA Grapalat" w:cs="Sylfaen"/>
                <w:sz w:val="20"/>
                <w:szCs w:val="20"/>
              </w:rPr>
            </w:pPr>
            <w:r w:rsidRPr="00F566BF">
              <w:rPr>
                <w:rFonts w:ascii="GHEA Grapalat" w:hAnsi="GHEA Grapalat" w:cs="Sylfaen"/>
                <w:sz w:val="20"/>
                <w:szCs w:val="20"/>
              </w:rPr>
              <w:t xml:space="preserve">23.բ.                                                                 Կ.Տ.    </w:t>
            </w:r>
          </w:p>
          <w:p w14:paraId="3FD6F87E" w14:textId="77777777" w:rsidR="0016485E" w:rsidRPr="00F566BF" w:rsidRDefault="0016485E" w:rsidP="00E232A1">
            <w:pPr>
              <w:rPr>
                <w:rFonts w:ascii="GHEA Grapalat" w:hAnsi="GHEA Grapalat" w:cs="Sylfaen"/>
                <w:sz w:val="20"/>
                <w:szCs w:val="20"/>
              </w:rPr>
            </w:pPr>
          </w:p>
          <w:p w14:paraId="3507E320" w14:textId="77777777" w:rsidR="0016485E" w:rsidRPr="00F566BF" w:rsidRDefault="0016485E" w:rsidP="00E232A1">
            <w:pPr>
              <w:rPr>
                <w:rFonts w:ascii="GHEA Grapalat" w:hAnsi="GHEA Grapalat" w:cs="Sylfaen"/>
                <w:sz w:val="20"/>
                <w:szCs w:val="20"/>
              </w:rPr>
            </w:pPr>
            <w:r w:rsidRPr="00F566BF">
              <w:rPr>
                <w:rFonts w:ascii="GHEA Grapalat" w:hAnsi="GHEA Grapalat" w:cs="Sylfaen"/>
                <w:sz w:val="20"/>
                <w:szCs w:val="20"/>
              </w:rPr>
              <w:t xml:space="preserve">                     </w:t>
            </w:r>
          </w:p>
          <w:p w14:paraId="0AA104F1" w14:textId="77777777" w:rsidR="0016485E" w:rsidRPr="00F566BF" w:rsidRDefault="0016485E" w:rsidP="00E232A1">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E473B82" w14:textId="77777777" w:rsidR="0016485E" w:rsidRPr="00F566BF" w:rsidRDefault="0016485E" w:rsidP="00E232A1">
            <w:pPr>
              <w:rPr>
                <w:rFonts w:ascii="GHEA Grapalat" w:hAnsi="GHEA Grapalat" w:cs="Sylfaen"/>
                <w:color w:val="000000"/>
                <w:sz w:val="20"/>
                <w:szCs w:val="20"/>
              </w:rPr>
            </w:pPr>
          </w:p>
          <w:p w14:paraId="6DC2DFA3" w14:textId="77777777" w:rsidR="0016485E" w:rsidRPr="00F566BF" w:rsidRDefault="0016485E" w:rsidP="00E232A1">
            <w:pPr>
              <w:rPr>
                <w:rFonts w:ascii="GHEA Grapalat" w:hAnsi="GHEA Grapalat" w:cs="Sylfaen"/>
                <w:sz w:val="20"/>
                <w:szCs w:val="20"/>
              </w:rPr>
            </w:pPr>
          </w:p>
          <w:p w14:paraId="680A6241" w14:textId="77777777" w:rsidR="0016485E" w:rsidRPr="00F566BF" w:rsidRDefault="0016485E" w:rsidP="00E232A1">
            <w:pPr>
              <w:jc w:val="right"/>
              <w:rPr>
                <w:rFonts w:ascii="GHEA Grapalat" w:hAnsi="GHEA Grapalat" w:cs="Arial"/>
                <w:sz w:val="20"/>
                <w:szCs w:val="20"/>
              </w:rPr>
            </w:pPr>
          </w:p>
        </w:tc>
      </w:tr>
    </w:tbl>
    <w:p w14:paraId="04B8AAB6" w14:textId="77777777" w:rsidR="00595213" w:rsidRPr="001648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5242E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5242E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5242E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5242E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242E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100D142" w14:textId="7EF659D4" w:rsidR="0016485E" w:rsidRPr="00F566BF" w:rsidRDefault="00631658" w:rsidP="0016485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16485E" w:rsidRPr="00F566BF">
        <w:rPr>
          <w:rFonts w:ascii="GHEA Grapalat" w:hAnsi="GHEA Grapalat" w:cs="Sylfaen"/>
          <w:b/>
          <w:lang w:val="hy-AM"/>
        </w:rPr>
        <w:lastRenderedPageBreak/>
        <w:t>«</w:t>
      </w:r>
      <w:r w:rsidR="008D0A52">
        <w:rPr>
          <w:rFonts w:ascii="GHEA Grapalat" w:hAnsi="GHEA Grapalat" w:cs="Sylfaen"/>
          <w:b/>
          <w:lang w:val="hy-AM"/>
        </w:rPr>
        <w:t>ԲԷՑ-ԳՀԾՁԲ-26/03</w:t>
      </w:r>
      <w:r w:rsidR="0016485E" w:rsidRPr="00F566BF">
        <w:rPr>
          <w:rFonts w:ascii="GHEA Grapalat" w:hAnsi="GHEA Grapalat" w:cs="Sylfaen"/>
          <w:b/>
          <w:lang w:val="hy-AM"/>
        </w:rPr>
        <w:t>»*  ծածկագրով</w:t>
      </w:r>
    </w:p>
    <w:p w14:paraId="7768C423" w14:textId="77777777" w:rsidR="0016485E" w:rsidRDefault="0016485E" w:rsidP="0016485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093979E4" w14:textId="77777777" w:rsidR="0016485E" w:rsidRPr="00F566BF" w:rsidRDefault="0016485E" w:rsidP="0016485E">
      <w:pPr>
        <w:pStyle w:val="BodyTextIndent3"/>
        <w:spacing w:line="240" w:lineRule="auto"/>
        <w:jc w:val="right"/>
        <w:rPr>
          <w:rFonts w:ascii="GHEA Grapalat" w:hAnsi="GHEA Grapalat" w:cs="Sylfaen"/>
          <w:b/>
          <w:lang w:val="hy-AM"/>
        </w:rPr>
      </w:pPr>
    </w:p>
    <w:p w14:paraId="7D05C703" w14:textId="77777777" w:rsidR="0016485E" w:rsidRPr="00F566BF" w:rsidRDefault="0016485E" w:rsidP="0016485E">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1B0BE37" w14:textId="77777777" w:rsidR="0016485E" w:rsidRPr="00F566BF" w:rsidRDefault="0016485E" w:rsidP="0016485E">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47E3532" w14:textId="77777777" w:rsidR="0016485E" w:rsidRPr="00F566BF" w:rsidRDefault="0016485E" w:rsidP="0016485E">
      <w:pPr>
        <w:rPr>
          <w:rFonts w:ascii="GHEA Grapalat" w:hAnsi="GHEA Grapalat" w:cs="GHEA Grapalat"/>
          <w:b/>
          <w:sz w:val="20"/>
          <w:szCs w:val="20"/>
          <w:lang w:val="hy-AM"/>
        </w:rPr>
      </w:pPr>
    </w:p>
    <w:p w14:paraId="08CBAA9D" w14:textId="77777777" w:rsidR="0016485E" w:rsidRPr="00F566BF" w:rsidRDefault="0016485E" w:rsidP="0016485E">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85D0EA6" w14:textId="77777777" w:rsidR="0016485E" w:rsidRPr="00F566BF" w:rsidRDefault="0016485E" w:rsidP="0016485E">
      <w:pPr>
        <w:rPr>
          <w:rFonts w:ascii="GHEA Grapalat" w:hAnsi="GHEA Grapalat" w:cs="GHEA Grapalat"/>
          <w:sz w:val="20"/>
          <w:szCs w:val="20"/>
          <w:lang w:val="hy-AM"/>
        </w:rPr>
      </w:pPr>
    </w:p>
    <w:p w14:paraId="75079FF6" w14:textId="77777777" w:rsidR="0016485E" w:rsidRPr="00F566BF" w:rsidRDefault="0016485E" w:rsidP="0016485E">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090A045" w14:textId="77777777" w:rsidR="0016485E" w:rsidRPr="00F566BF" w:rsidRDefault="0016485E" w:rsidP="0016485E">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761534F" w14:textId="77777777" w:rsidR="0016485E" w:rsidRPr="00F566BF" w:rsidRDefault="0016485E" w:rsidP="0016485E">
      <w:pPr>
        <w:ind w:firstLine="708"/>
        <w:jc w:val="both"/>
        <w:rPr>
          <w:rFonts w:ascii="GHEA Grapalat" w:hAnsi="GHEA Grapalat" w:cs="GHEA Grapalat"/>
          <w:sz w:val="20"/>
          <w:szCs w:val="20"/>
          <w:lang w:val="hy-AM"/>
        </w:rPr>
      </w:pPr>
    </w:p>
    <w:p w14:paraId="3BC5A1D1" w14:textId="77777777" w:rsidR="0016485E" w:rsidRPr="00F566BF" w:rsidRDefault="0016485E" w:rsidP="0016485E">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Microsoft JhengHei" w:eastAsia="Microsoft JhengHei" w:hAnsi="Microsoft JhengHei" w:cs="Microsoft JhengHei" w:hint="eastAsia"/>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7DD9788" w14:textId="77777777" w:rsidR="0016485E" w:rsidRPr="00F566BF" w:rsidRDefault="0016485E" w:rsidP="0016485E">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B0B169E" w14:textId="77777777" w:rsidR="0016485E" w:rsidRPr="00F566BF" w:rsidRDefault="0016485E" w:rsidP="0016485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bookmarkStart w:id="12" w:name="_Hlk193986176"/>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lang w:val="pt-BR"/>
        </w:rPr>
        <w:t>«Բարձավոլտ Էլեկտրացանցեր»</w:t>
      </w:r>
      <w:r>
        <w:rPr>
          <w:rFonts w:ascii="GHEA Grapalat" w:hAnsi="GHEA Grapalat" w:cs="GHEA Grapalat"/>
          <w:sz w:val="20"/>
          <w:szCs w:val="20"/>
          <w:lang w:val="hy-AM"/>
        </w:rPr>
        <w:t xml:space="preserve"> ՓԲԸ</w:t>
      </w:r>
      <w:r w:rsidRPr="00F566BF">
        <w:rPr>
          <w:rFonts w:ascii="GHEA Grapalat" w:hAnsi="GHEA Grapalat" w:cs="GHEA Grapalat"/>
          <w:sz w:val="20"/>
          <w:szCs w:val="20"/>
          <w:lang w:val="pt-BR"/>
        </w:rPr>
        <w:t xml:space="preserve"> *  (այսուհետ` Պատվիրատու) կողմից </w:t>
      </w:r>
    </w:p>
    <w:p w14:paraId="736F9FE9" w14:textId="15336E0B" w:rsidR="0016485E" w:rsidRPr="00F566BF" w:rsidRDefault="0016485E" w:rsidP="0016485E">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FB0C66">
        <w:rPr>
          <w:rFonts w:ascii="GHEA Grapalat" w:hAnsi="GHEA Grapalat" w:cs="GHEA Grapalat"/>
          <w:sz w:val="20"/>
          <w:szCs w:val="20"/>
          <w:lang w:val="pt-BR"/>
        </w:rPr>
        <w:t>«</w:t>
      </w:r>
      <w:r w:rsidR="008D0A52">
        <w:rPr>
          <w:rFonts w:ascii="GHEA Grapalat" w:hAnsi="GHEA Grapalat" w:cs="GHEA Grapalat"/>
          <w:sz w:val="20"/>
          <w:szCs w:val="20"/>
          <w:lang w:val="pt-BR"/>
        </w:rPr>
        <w:t>ԲԷՑ-ԳՀԾՁԲ-26/03</w:t>
      </w:r>
      <w:r w:rsidR="002E48A5">
        <w:rPr>
          <w:rFonts w:ascii="GHEA Grapalat" w:hAnsi="GHEA Grapalat" w:cs="GHEA Grapalat"/>
          <w:sz w:val="20"/>
          <w:szCs w:val="20"/>
          <w:lang w:val="pt-BR"/>
        </w:rPr>
        <w:t xml:space="preserve">  </w:t>
      </w:r>
      <w:r w:rsidRPr="00FB0C66">
        <w:rPr>
          <w:rFonts w:ascii="GHEA Grapalat" w:hAnsi="GHEA Grapalat" w:cs="GHEA Grapalat"/>
          <w:sz w:val="20"/>
          <w:szCs w:val="20"/>
          <w:lang w:val="pt-BR"/>
        </w:rPr>
        <w:t>»</w:t>
      </w:r>
      <w:r w:rsidRPr="00F566BF">
        <w:rPr>
          <w:rFonts w:ascii="GHEA Grapalat" w:hAnsi="GHEA Grapalat" w:cs="GHEA Grapalat"/>
          <w:sz w:val="20"/>
          <w:szCs w:val="20"/>
          <w:lang w:val="pt-BR"/>
        </w:rPr>
        <w:t>* ծածկագրով գնման ընթացակարգին:</w:t>
      </w:r>
      <w:r w:rsidRPr="002D4DC4">
        <w:rPr>
          <w:rFonts w:ascii="GHEA Grapalat" w:hAnsi="GHEA Grapalat"/>
          <w:sz w:val="20"/>
          <w:szCs w:val="20"/>
          <w:vertAlign w:val="superscript"/>
          <w:lang w:val="pt-BR"/>
        </w:rPr>
        <w:t xml:space="preserve">                           </w:t>
      </w:r>
    </w:p>
    <w:bookmarkEnd w:id="12"/>
    <w:p w14:paraId="4EC8E37F" w14:textId="1C5698DF" w:rsidR="00631658" w:rsidRPr="00F566BF" w:rsidRDefault="00631658" w:rsidP="0016485E">
      <w:pPr>
        <w:pStyle w:val="BodyTextIndent3"/>
        <w:spacing w:line="240" w:lineRule="auto"/>
        <w:ind w:firstLine="0"/>
        <w:rPr>
          <w:rFonts w:ascii="GHEA Grapalat" w:hAnsi="GHEA Grapalat" w:cs="GHEA Grapalat"/>
          <w:color w:val="5B9BD5"/>
          <w:lang w:val="hy-AM"/>
        </w:rPr>
      </w:pPr>
      <w:r w:rsidRPr="00F566BF">
        <w:rPr>
          <w:rFonts w:ascii="GHEA Grapalat" w:hAnsi="GHEA Grapalat" w:cs="GHEA Grapalat"/>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25B47" w:rsidRPr="00F566BF" w14:paraId="0BB23723" w14:textId="77777777" w:rsidTr="00E232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1BC71" w14:textId="77777777" w:rsidR="00425B47" w:rsidRPr="00F566BF" w:rsidRDefault="00425B47" w:rsidP="00E232A1">
            <w:pPr>
              <w:rPr>
                <w:rFonts w:ascii="GHEA Grapalat" w:hAnsi="GHEA Grapalat" w:cs="Sylfaen"/>
                <w:b/>
                <w:bCs/>
                <w:sz w:val="20"/>
                <w:szCs w:val="20"/>
                <w:lang w:val="hy-AM"/>
              </w:rPr>
            </w:pPr>
            <w:bookmarkStart w:id="13" w:name="_Hlk193986209"/>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B707C7" w14:textId="77777777" w:rsidR="00425B47" w:rsidRPr="00F566BF" w:rsidRDefault="00425B47" w:rsidP="00E232A1">
            <w:pPr>
              <w:jc w:val="center"/>
              <w:rPr>
                <w:rFonts w:ascii="GHEA Grapalat" w:hAnsi="GHEA Grapalat" w:cs="Arial"/>
                <w:bCs/>
                <w:i/>
                <w:sz w:val="20"/>
                <w:szCs w:val="20"/>
              </w:rPr>
            </w:pPr>
          </w:p>
        </w:tc>
      </w:tr>
      <w:tr w:rsidR="00425B47" w:rsidRPr="00F566BF" w14:paraId="63D3F091" w14:textId="77777777" w:rsidTr="00E232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9E506" w14:textId="77777777" w:rsidR="00425B47" w:rsidRPr="00F566BF" w:rsidRDefault="00425B47" w:rsidP="00E232A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425B47" w:rsidRPr="00F566BF" w14:paraId="0641FF76" w14:textId="77777777" w:rsidTr="00E232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0DF43" w14:textId="77777777" w:rsidR="00425B47" w:rsidRPr="00F566BF" w:rsidRDefault="00425B47" w:rsidP="00E232A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425B47" w:rsidRPr="00F566BF" w14:paraId="59B00A91" w14:textId="77777777" w:rsidTr="00E232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1F77C" w14:textId="77777777" w:rsidR="00425B47" w:rsidRPr="00F566BF" w:rsidRDefault="00425B47" w:rsidP="00E232A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425B47" w:rsidRPr="00F566BF" w14:paraId="707620CE" w14:textId="77777777" w:rsidTr="00E232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23132" w14:textId="77777777" w:rsidR="00425B47" w:rsidRPr="00F566BF" w:rsidRDefault="00425B47" w:rsidP="00E232A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Arial"/>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425B47" w:rsidRPr="00F566BF" w14:paraId="5D412DEE" w14:textId="77777777" w:rsidTr="00E232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57046" w14:textId="77777777" w:rsidR="00425B47" w:rsidRPr="00F566BF" w:rsidRDefault="00425B47" w:rsidP="00E232A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425B47" w:rsidRPr="00F566BF" w14:paraId="1BAC8281" w14:textId="77777777" w:rsidTr="00E232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BF115" w14:textId="77777777" w:rsidR="00425B47" w:rsidRPr="00F566BF" w:rsidRDefault="00425B47" w:rsidP="00E232A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425B47" w:rsidRPr="00F566BF" w14:paraId="4EF66BA2" w14:textId="77777777" w:rsidTr="00E232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75A77" w14:textId="77777777" w:rsidR="00425B47" w:rsidRPr="00F566BF" w:rsidRDefault="00425B47" w:rsidP="00E232A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25B47" w:rsidRPr="00F566BF" w14:paraId="3E276097" w14:textId="77777777" w:rsidTr="00E232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C0EF9" w14:textId="77777777" w:rsidR="00425B47" w:rsidRPr="00F566BF" w:rsidRDefault="00425B47" w:rsidP="00E232A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1D0421">
              <w:rPr>
                <w:rFonts w:ascii="GHEA Grapalat" w:hAnsi="GHEA Grapalat" w:cs="Arial"/>
                <w:b/>
                <w:i/>
                <w:iCs/>
                <w:sz w:val="20"/>
                <w:szCs w:val="20"/>
              </w:rPr>
              <w:t>«</w:t>
            </w:r>
            <w:proofErr w:type="spellStart"/>
            <w:r w:rsidRPr="001D0421">
              <w:rPr>
                <w:rFonts w:ascii="GHEA Grapalat" w:hAnsi="GHEA Grapalat" w:cs="Arial"/>
                <w:b/>
                <w:i/>
                <w:iCs/>
                <w:sz w:val="20"/>
                <w:szCs w:val="20"/>
              </w:rPr>
              <w:t>Բարձավոլտ</w:t>
            </w:r>
            <w:proofErr w:type="spellEnd"/>
            <w:r w:rsidRPr="001D0421">
              <w:rPr>
                <w:rFonts w:ascii="GHEA Grapalat" w:hAnsi="GHEA Grapalat" w:cs="Arial"/>
                <w:b/>
                <w:i/>
                <w:iCs/>
                <w:sz w:val="20"/>
                <w:szCs w:val="20"/>
              </w:rPr>
              <w:t xml:space="preserve"> </w:t>
            </w:r>
            <w:proofErr w:type="spellStart"/>
            <w:r w:rsidRPr="001D0421">
              <w:rPr>
                <w:rFonts w:ascii="GHEA Grapalat" w:hAnsi="GHEA Grapalat" w:cs="Arial"/>
                <w:b/>
                <w:i/>
                <w:iCs/>
                <w:sz w:val="20"/>
                <w:szCs w:val="20"/>
              </w:rPr>
              <w:t>Էլեկտրացանցեր</w:t>
            </w:r>
            <w:proofErr w:type="spellEnd"/>
            <w:r w:rsidRPr="001D0421">
              <w:rPr>
                <w:rFonts w:ascii="GHEA Grapalat" w:hAnsi="GHEA Grapalat" w:cs="Arial"/>
                <w:b/>
                <w:i/>
                <w:iCs/>
                <w:sz w:val="20"/>
                <w:szCs w:val="20"/>
              </w:rPr>
              <w:t>» ՓԲԸ</w:t>
            </w:r>
          </w:p>
        </w:tc>
      </w:tr>
      <w:tr w:rsidR="00425B47" w:rsidRPr="00F566BF" w14:paraId="3A5E6B6C" w14:textId="77777777" w:rsidTr="00E232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15D8C" w14:textId="77777777" w:rsidR="00425B47" w:rsidRPr="00F566BF" w:rsidRDefault="00425B47" w:rsidP="00E232A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25B47" w:rsidRPr="00F566BF" w14:paraId="2188F8C9" w14:textId="77777777" w:rsidTr="00E232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BE47A" w14:textId="77777777" w:rsidR="00425B47" w:rsidRPr="00F566BF" w:rsidRDefault="00425B47" w:rsidP="00E232A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1D0421">
              <w:rPr>
                <w:rFonts w:ascii="GHEA Grapalat" w:hAnsi="GHEA Grapalat" w:cs="Arial"/>
                <w:b/>
                <w:i/>
                <w:iCs/>
                <w:sz w:val="20"/>
                <w:szCs w:val="20"/>
              </w:rPr>
              <w:t>01522459</w:t>
            </w:r>
          </w:p>
        </w:tc>
      </w:tr>
      <w:tr w:rsidR="00425B47" w:rsidRPr="00F566BF" w14:paraId="5151923D" w14:textId="77777777" w:rsidTr="00E232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CF00B" w14:textId="2F211E96" w:rsidR="00425B47" w:rsidRPr="00F566BF" w:rsidRDefault="00425B47" w:rsidP="00E232A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008F3D50" w:rsidRPr="00F35F4D">
              <w:rPr>
                <w:rFonts w:ascii="GHEA Grapalat" w:hAnsi="GHEA Grapalat" w:cs="Sylfaen"/>
                <w:b/>
                <w:bCs/>
                <w:i/>
                <w:iCs/>
                <w:sz w:val="20"/>
                <w:szCs w:val="20"/>
                <w:lang w:val="hy-AM"/>
              </w:rPr>
              <w:t>«</w:t>
            </w:r>
            <w:r w:rsidR="008F3D50">
              <w:rPr>
                <w:rFonts w:ascii="GHEA Grapalat" w:hAnsi="GHEA Grapalat" w:cs="Sylfaen"/>
                <w:b/>
                <w:bCs/>
                <w:i/>
                <w:iCs/>
                <w:sz w:val="20"/>
                <w:szCs w:val="20"/>
                <w:lang w:val="hy-AM"/>
              </w:rPr>
              <w:t>Արդշին</w:t>
            </w:r>
            <w:r w:rsidR="008F3D50" w:rsidRPr="00F35F4D">
              <w:rPr>
                <w:rFonts w:ascii="GHEA Grapalat" w:hAnsi="GHEA Grapalat" w:cs="Sylfaen"/>
                <w:b/>
                <w:bCs/>
                <w:i/>
                <w:iCs/>
                <w:sz w:val="20"/>
                <w:szCs w:val="20"/>
                <w:lang w:val="hy-AM"/>
              </w:rPr>
              <w:t>բանկ» ՓԲԸ</w:t>
            </w:r>
          </w:p>
        </w:tc>
      </w:tr>
      <w:tr w:rsidR="00425B47" w:rsidRPr="00F566BF" w14:paraId="35CD3716" w14:textId="77777777" w:rsidTr="00E232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4097F" w14:textId="6461F672" w:rsidR="00425B47" w:rsidRPr="00F566BF" w:rsidRDefault="00425B47" w:rsidP="00E232A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008F3D50">
              <w:rPr>
                <w:rFonts w:ascii="GHEA Grapalat" w:hAnsi="GHEA Grapalat" w:cs="Sylfaen"/>
                <w:b/>
                <w:bCs/>
                <w:i/>
                <w:iCs/>
                <w:sz w:val="20"/>
                <w:szCs w:val="20"/>
                <w:lang w:val="hy-AM"/>
              </w:rPr>
              <w:t>2470139122970010</w:t>
            </w:r>
          </w:p>
        </w:tc>
      </w:tr>
      <w:tr w:rsidR="00425B47" w:rsidRPr="00F566BF" w14:paraId="1D57A7A8" w14:textId="77777777" w:rsidTr="00E232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71AB1" w14:textId="77777777" w:rsidR="00425B47" w:rsidRPr="00F566BF" w:rsidRDefault="00425B47" w:rsidP="00E232A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 xml:space="preserve"> `</w:t>
            </w:r>
          </w:p>
        </w:tc>
      </w:tr>
      <w:tr w:rsidR="00425B47" w:rsidRPr="00F566BF" w14:paraId="74D49721" w14:textId="77777777" w:rsidTr="00E232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C7AA14" w14:textId="77777777" w:rsidR="00425B47" w:rsidRPr="00F566BF" w:rsidRDefault="00425B47" w:rsidP="00E232A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(նախատեսված է նշված գումարի մասնակի ակցեպտի համար, որը չի կիրառվում</w:t>
            </w:r>
            <w:r w:rsidRPr="00F566BF">
              <w:rPr>
                <w:rFonts w:ascii="GHEA Grapalat" w:hAnsi="GHEA Grapalat" w:cs="Sylfaen"/>
                <w:sz w:val="20"/>
                <w:szCs w:val="20"/>
              </w:rPr>
              <w:t>)</w:t>
            </w:r>
          </w:p>
        </w:tc>
      </w:tr>
      <w:tr w:rsidR="00425B47" w:rsidRPr="00F566BF" w14:paraId="72D657F1" w14:textId="77777777" w:rsidTr="00E232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6D356" w14:textId="77777777" w:rsidR="00425B47" w:rsidRPr="00F566BF" w:rsidRDefault="00425B47" w:rsidP="00E232A1">
            <w:pPr>
              <w:rPr>
                <w:rFonts w:ascii="GHEA Grapalat" w:hAnsi="GHEA Grapalat" w:cs="Arial"/>
                <w:sz w:val="20"/>
                <w:szCs w:val="20"/>
              </w:rPr>
            </w:pPr>
            <w:r w:rsidRPr="00F566BF">
              <w:rPr>
                <w:rFonts w:ascii="GHEA Grapalat" w:hAnsi="GHEA Grapalat" w:cs="Sylfaen"/>
                <w:sz w:val="20"/>
                <w:szCs w:val="20"/>
              </w:rPr>
              <w:t>1</w:t>
            </w:r>
            <w:r w:rsidRPr="00912D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4D6116">
              <w:rPr>
                <w:rFonts w:ascii="GHEA Grapalat" w:hAnsi="GHEA Grapalat" w:cs="Arial"/>
                <w:b/>
                <w:bCs/>
                <w:i/>
                <w:iCs/>
                <w:sz w:val="20"/>
                <w:szCs w:val="20"/>
                <w:lang w:val="hy-AM"/>
              </w:rPr>
              <w:t xml:space="preserve"> ՀՀ դրամ </w:t>
            </w:r>
            <w:r w:rsidRPr="004D6116">
              <w:rPr>
                <w:rFonts w:ascii="GHEA Grapalat" w:hAnsi="GHEA Grapalat" w:cs="Arial"/>
                <w:b/>
                <w:bCs/>
                <w:i/>
                <w:iCs/>
                <w:sz w:val="20"/>
                <w:szCs w:val="20"/>
              </w:rPr>
              <w:t>/AMD/</w:t>
            </w:r>
          </w:p>
        </w:tc>
      </w:tr>
      <w:tr w:rsidR="00425B47" w:rsidRPr="00F566BF" w14:paraId="1428A014" w14:textId="77777777" w:rsidTr="00E232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8A041" w14:textId="77777777" w:rsidR="00425B47" w:rsidRPr="00F566BF" w:rsidRDefault="00425B47" w:rsidP="00E232A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25B47" w:rsidRPr="00F566BF" w14:paraId="76F82D10" w14:textId="77777777" w:rsidTr="00E232A1">
        <w:trPr>
          <w:trHeight w:val="424"/>
        </w:trPr>
        <w:tc>
          <w:tcPr>
            <w:tcW w:w="10980" w:type="dxa"/>
            <w:gridSpan w:val="2"/>
            <w:tcBorders>
              <w:top w:val="single" w:sz="4" w:space="0" w:color="auto"/>
              <w:left w:val="single" w:sz="4" w:space="0" w:color="auto"/>
              <w:right w:val="single" w:sz="4" w:space="0" w:color="000000"/>
            </w:tcBorders>
            <w:noWrap/>
            <w:vAlign w:val="bottom"/>
          </w:tcPr>
          <w:p w14:paraId="7591D729" w14:textId="65E9B9A4" w:rsidR="00425B47" w:rsidRPr="00742968" w:rsidRDefault="00425B47" w:rsidP="00E232A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proofErr w:type="spellStart"/>
            <w:r w:rsidRPr="00F566BF">
              <w:rPr>
                <w:rFonts w:ascii="GHEA Grapalat" w:hAnsi="GHEA Grapalat" w:cs="Arial"/>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rPr>
              <w:t xml:space="preserve"> </w:t>
            </w:r>
            <w:r w:rsidRPr="004D6116">
              <w:rPr>
                <w:rFonts w:ascii="GHEA Grapalat" w:hAnsi="GHEA Grapalat" w:cs="Arial"/>
                <w:b/>
                <w:bCs/>
                <w:i/>
                <w:iCs/>
                <w:sz w:val="20"/>
                <w:szCs w:val="20"/>
                <w:lang w:val="hy-AM"/>
              </w:rPr>
              <w:t>«</w:t>
            </w:r>
            <w:r w:rsidR="008D0A52">
              <w:rPr>
                <w:rFonts w:ascii="GHEA Grapalat" w:hAnsi="GHEA Grapalat" w:cs="Arial"/>
                <w:b/>
                <w:bCs/>
                <w:i/>
                <w:iCs/>
                <w:sz w:val="20"/>
                <w:szCs w:val="20"/>
                <w:lang w:val="hy-AM"/>
              </w:rPr>
              <w:t>ԲԷՑ-ԳՀԾՁԲ-26/03</w:t>
            </w:r>
            <w:r w:rsidRPr="004D6116">
              <w:rPr>
                <w:rFonts w:ascii="GHEA Grapalat" w:hAnsi="GHEA Grapalat" w:cs="Arial"/>
                <w:b/>
                <w:bCs/>
                <w:i/>
                <w:iCs/>
                <w:sz w:val="20"/>
                <w:szCs w:val="20"/>
                <w:lang w:val="hy-AM"/>
              </w:rPr>
              <w:t>»</w:t>
            </w:r>
          </w:p>
        </w:tc>
      </w:tr>
      <w:tr w:rsidR="00425B47" w:rsidRPr="00F566BF" w14:paraId="4446BA59" w14:textId="77777777" w:rsidTr="00E232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5B1AE" w14:textId="77777777" w:rsidR="00425B47" w:rsidRPr="00F566BF" w:rsidRDefault="00425B47" w:rsidP="00E232A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BDE2538" w14:textId="77777777" w:rsidR="00425B47" w:rsidRPr="00F566BF" w:rsidRDefault="00425B47" w:rsidP="00E232A1">
            <w:pPr>
              <w:rPr>
                <w:rFonts w:ascii="GHEA Grapalat" w:hAnsi="GHEA Grapalat" w:cs="Sylfaen"/>
                <w:sz w:val="20"/>
                <w:szCs w:val="20"/>
                <w:lang w:val="ru-RU"/>
              </w:rPr>
            </w:pPr>
          </w:p>
        </w:tc>
      </w:tr>
      <w:tr w:rsidR="00425B47" w:rsidRPr="00F566BF" w14:paraId="67930DBA" w14:textId="77777777" w:rsidTr="00E232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7BC79" w14:textId="77777777" w:rsidR="00425B47" w:rsidRPr="00F566BF" w:rsidRDefault="00425B47" w:rsidP="00E232A1">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6EB66D7C" w14:textId="77777777" w:rsidR="00425B47" w:rsidRPr="00F566BF" w:rsidRDefault="00425B47" w:rsidP="00E232A1">
            <w:pPr>
              <w:rPr>
                <w:rFonts w:ascii="GHEA Grapalat" w:hAnsi="GHEA Grapalat" w:cs="Sylfaen"/>
                <w:sz w:val="20"/>
                <w:szCs w:val="20"/>
                <w:lang w:val="hy-AM"/>
              </w:rPr>
            </w:pPr>
          </w:p>
        </w:tc>
      </w:tr>
      <w:tr w:rsidR="00425B47" w:rsidRPr="00F566BF" w14:paraId="75E93F2E" w14:textId="77777777" w:rsidTr="00E232A1">
        <w:trPr>
          <w:trHeight w:val="2194"/>
        </w:trPr>
        <w:tc>
          <w:tcPr>
            <w:tcW w:w="5616" w:type="dxa"/>
            <w:tcBorders>
              <w:top w:val="nil"/>
              <w:left w:val="single" w:sz="4" w:space="0" w:color="auto"/>
              <w:bottom w:val="single" w:sz="4" w:space="0" w:color="auto"/>
              <w:right w:val="single" w:sz="4" w:space="0" w:color="auto"/>
            </w:tcBorders>
            <w:noWrap/>
            <w:vAlign w:val="bottom"/>
          </w:tcPr>
          <w:p w14:paraId="0F829721" w14:textId="77777777" w:rsidR="00425B47" w:rsidRPr="00F566BF" w:rsidRDefault="00425B47" w:rsidP="00E232A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1FEC7873" w14:textId="77777777" w:rsidR="00425B47" w:rsidRPr="00F566BF" w:rsidRDefault="00425B47" w:rsidP="00E232A1">
            <w:pPr>
              <w:rPr>
                <w:rFonts w:ascii="GHEA Grapalat" w:hAnsi="GHEA Grapalat" w:cs="Sylfaen"/>
                <w:sz w:val="20"/>
                <w:szCs w:val="20"/>
              </w:rPr>
            </w:pPr>
          </w:p>
          <w:p w14:paraId="4DD594BD" w14:textId="77777777" w:rsidR="00425B47" w:rsidRPr="00F566BF" w:rsidRDefault="00425B47" w:rsidP="00E232A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5B80302" w14:textId="77777777" w:rsidR="00425B47" w:rsidRPr="00F566BF" w:rsidRDefault="00425B47" w:rsidP="00E232A1">
            <w:pPr>
              <w:rPr>
                <w:rFonts w:ascii="GHEA Grapalat" w:hAnsi="GHEA Grapalat" w:cs="Tahoma"/>
                <w:color w:val="000000"/>
                <w:sz w:val="20"/>
                <w:szCs w:val="20"/>
              </w:rPr>
            </w:pPr>
          </w:p>
          <w:p w14:paraId="4F58303A" w14:textId="77777777" w:rsidR="00425B47" w:rsidRPr="00F566BF" w:rsidRDefault="00425B47" w:rsidP="00E232A1">
            <w:pPr>
              <w:rPr>
                <w:rFonts w:ascii="GHEA Grapalat" w:hAnsi="GHEA Grapalat" w:cs="Sylfaen"/>
                <w:sz w:val="20"/>
                <w:szCs w:val="20"/>
              </w:rPr>
            </w:pPr>
          </w:p>
          <w:p w14:paraId="053F0C5F" w14:textId="77777777" w:rsidR="00425B47" w:rsidRPr="00F566BF" w:rsidRDefault="00425B47" w:rsidP="00E232A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ECA502F" w14:textId="77777777" w:rsidR="00425B47" w:rsidRPr="00F566BF" w:rsidRDefault="00425B47" w:rsidP="00E232A1">
            <w:pPr>
              <w:rPr>
                <w:rFonts w:ascii="GHEA Grapalat" w:hAnsi="GHEA Grapalat" w:cs="Sylfaen"/>
                <w:sz w:val="20"/>
                <w:szCs w:val="20"/>
              </w:rPr>
            </w:pPr>
          </w:p>
          <w:p w14:paraId="1272F358" w14:textId="77777777" w:rsidR="00425B47" w:rsidRPr="00F566BF" w:rsidRDefault="00425B47" w:rsidP="00E232A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5EEE2965" w14:textId="77777777" w:rsidR="00425B47" w:rsidRPr="00F566BF" w:rsidRDefault="00425B47" w:rsidP="00E232A1">
            <w:pPr>
              <w:rPr>
                <w:rFonts w:ascii="GHEA Grapalat" w:hAnsi="GHEA Grapalat" w:cs="Sylfaen"/>
                <w:sz w:val="20"/>
                <w:szCs w:val="20"/>
              </w:rPr>
            </w:pPr>
            <w:r w:rsidRPr="00F566BF">
              <w:rPr>
                <w:rFonts w:ascii="GHEA Grapalat" w:hAnsi="GHEA Grapalat" w:cs="Sylfaen"/>
                <w:sz w:val="20"/>
                <w:szCs w:val="20"/>
              </w:rPr>
              <w:t xml:space="preserve">                                                                             Կ.Տ.</w:t>
            </w:r>
          </w:p>
          <w:p w14:paraId="71B6EAE5" w14:textId="77777777" w:rsidR="00425B47" w:rsidRPr="00F566BF" w:rsidRDefault="00425B47" w:rsidP="00E232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15E3FEA" w14:textId="77777777" w:rsidR="00425B47" w:rsidRPr="00F566BF" w:rsidRDefault="00425B47" w:rsidP="00E232A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7C6BD10" w14:textId="77777777" w:rsidR="00425B47" w:rsidRPr="00F566BF" w:rsidRDefault="00425B47" w:rsidP="00E232A1">
            <w:pPr>
              <w:jc w:val="right"/>
              <w:rPr>
                <w:rFonts w:ascii="GHEA Grapalat" w:hAnsi="GHEA Grapalat" w:cs="Sylfaen"/>
                <w:sz w:val="20"/>
                <w:szCs w:val="20"/>
              </w:rPr>
            </w:pPr>
          </w:p>
          <w:p w14:paraId="4E4FEC79" w14:textId="77777777" w:rsidR="00425B47" w:rsidRPr="00F566BF" w:rsidRDefault="00425B47" w:rsidP="00E232A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B2FB9BE" w14:textId="77777777" w:rsidR="00425B47" w:rsidRPr="00F566BF" w:rsidRDefault="00425B47" w:rsidP="00E232A1">
            <w:pPr>
              <w:jc w:val="right"/>
              <w:rPr>
                <w:rFonts w:ascii="GHEA Grapalat" w:hAnsi="GHEA Grapalat" w:cs="Tahoma"/>
                <w:color w:val="000000"/>
                <w:sz w:val="20"/>
                <w:szCs w:val="20"/>
              </w:rPr>
            </w:pPr>
          </w:p>
          <w:p w14:paraId="20F59B6C" w14:textId="77777777" w:rsidR="00425B47" w:rsidRPr="00F566BF" w:rsidRDefault="00425B47" w:rsidP="00E232A1">
            <w:pPr>
              <w:jc w:val="right"/>
              <w:rPr>
                <w:rFonts w:ascii="GHEA Grapalat" w:hAnsi="GHEA Grapalat" w:cs="Tahoma"/>
                <w:color w:val="000000"/>
                <w:sz w:val="20"/>
                <w:szCs w:val="20"/>
              </w:rPr>
            </w:pPr>
          </w:p>
          <w:p w14:paraId="09583935" w14:textId="77777777" w:rsidR="00425B47" w:rsidRPr="00F566BF" w:rsidRDefault="00425B47" w:rsidP="00E232A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89757DC" w14:textId="77777777" w:rsidR="00425B47" w:rsidRPr="00F566BF" w:rsidRDefault="00425B47" w:rsidP="00E232A1">
            <w:pPr>
              <w:jc w:val="right"/>
              <w:rPr>
                <w:rFonts w:ascii="GHEA Grapalat" w:hAnsi="GHEA Grapalat" w:cs="Sylfaen"/>
                <w:sz w:val="20"/>
                <w:szCs w:val="20"/>
              </w:rPr>
            </w:pPr>
          </w:p>
          <w:p w14:paraId="01124FD8" w14:textId="77777777" w:rsidR="00425B47" w:rsidRPr="00F566BF" w:rsidRDefault="00425B47" w:rsidP="00E232A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68DB86F" w14:textId="77777777" w:rsidR="00425B47" w:rsidRPr="00F566BF" w:rsidRDefault="00425B47" w:rsidP="00E232A1">
            <w:pPr>
              <w:jc w:val="right"/>
              <w:rPr>
                <w:rFonts w:ascii="GHEA Grapalat" w:hAnsi="GHEA Grapalat" w:cs="Sylfaen"/>
                <w:sz w:val="20"/>
                <w:szCs w:val="20"/>
              </w:rPr>
            </w:pPr>
          </w:p>
        </w:tc>
      </w:tr>
      <w:tr w:rsidR="00425B47" w:rsidRPr="00F566BF" w14:paraId="56BE7558" w14:textId="77777777" w:rsidTr="00E232A1">
        <w:trPr>
          <w:trHeight w:val="2058"/>
        </w:trPr>
        <w:tc>
          <w:tcPr>
            <w:tcW w:w="5616" w:type="dxa"/>
            <w:tcBorders>
              <w:top w:val="single" w:sz="4" w:space="0" w:color="auto"/>
              <w:left w:val="single" w:sz="4" w:space="0" w:color="auto"/>
              <w:right w:val="single" w:sz="4" w:space="0" w:color="auto"/>
            </w:tcBorders>
            <w:noWrap/>
            <w:vAlign w:val="bottom"/>
          </w:tcPr>
          <w:p w14:paraId="1029D09C" w14:textId="77777777" w:rsidR="00425B47" w:rsidRPr="00F566BF" w:rsidRDefault="00425B47" w:rsidP="00E232A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F349EC1" w14:textId="77777777" w:rsidR="00425B47" w:rsidRPr="00F566BF" w:rsidRDefault="00425B47" w:rsidP="00E232A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0BB20CB" w14:textId="77777777" w:rsidR="00425B47" w:rsidRPr="00F566BF" w:rsidRDefault="00425B47" w:rsidP="00E232A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5E5B494" w14:textId="77777777" w:rsidR="00425B47" w:rsidRPr="00F566BF" w:rsidRDefault="00425B47" w:rsidP="00E232A1">
            <w:pPr>
              <w:rPr>
                <w:rFonts w:ascii="GHEA Grapalat" w:hAnsi="GHEA Grapalat" w:cs="Sylfaen"/>
                <w:sz w:val="20"/>
                <w:szCs w:val="20"/>
              </w:rPr>
            </w:pPr>
            <w:r w:rsidRPr="00F566BF">
              <w:rPr>
                <w:rFonts w:ascii="GHEA Grapalat" w:hAnsi="GHEA Grapalat" w:cs="Sylfaen"/>
                <w:sz w:val="20"/>
                <w:szCs w:val="20"/>
              </w:rPr>
              <w:t xml:space="preserve">  </w:t>
            </w:r>
          </w:p>
          <w:p w14:paraId="084D91BF" w14:textId="77777777" w:rsidR="00425B47" w:rsidRPr="00F566BF" w:rsidRDefault="00425B47" w:rsidP="00E232A1">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2DD0928" w14:textId="77777777" w:rsidR="00425B47" w:rsidRPr="00F566BF" w:rsidRDefault="00425B47" w:rsidP="00E232A1">
            <w:pPr>
              <w:rPr>
                <w:rFonts w:ascii="GHEA Grapalat" w:hAnsi="GHEA Grapalat" w:cs="Tahoma"/>
                <w:color w:val="000000"/>
                <w:sz w:val="20"/>
                <w:szCs w:val="20"/>
              </w:rPr>
            </w:pPr>
          </w:p>
          <w:p w14:paraId="14B502EC" w14:textId="77777777" w:rsidR="00425B47" w:rsidRPr="00F566BF" w:rsidRDefault="00425B47" w:rsidP="00E232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F3DE4D5" w14:textId="77777777" w:rsidR="00425B47" w:rsidRPr="00F566BF" w:rsidRDefault="00425B47" w:rsidP="00E232A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480BC10" w14:textId="77777777" w:rsidR="00425B47" w:rsidRPr="00F566BF" w:rsidRDefault="00425B47" w:rsidP="00E232A1">
            <w:pPr>
              <w:jc w:val="right"/>
              <w:rPr>
                <w:rFonts w:ascii="GHEA Grapalat" w:hAnsi="GHEA Grapalat" w:cs="Tahoma"/>
                <w:color w:val="000000"/>
                <w:sz w:val="20"/>
                <w:szCs w:val="20"/>
              </w:rPr>
            </w:pPr>
          </w:p>
          <w:p w14:paraId="59BB6EE1" w14:textId="77777777" w:rsidR="00425B47" w:rsidRPr="00F566BF" w:rsidRDefault="00425B47" w:rsidP="00E232A1">
            <w:pPr>
              <w:jc w:val="right"/>
              <w:rPr>
                <w:rFonts w:ascii="GHEA Grapalat" w:hAnsi="GHEA Grapalat" w:cs="Tahoma"/>
                <w:color w:val="000000"/>
                <w:sz w:val="20"/>
                <w:szCs w:val="20"/>
              </w:rPr>
            </w:pPr>
          </w:p>
          <w:p w14:paraId="06998901" w14:textId="77777777" w:rsidR="00425B47" w:rsidRPr="00F566BF" w:rsidRDefault="00425B47" w:rsidP="00E232A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B29A7FB" w14:textId="77777777" w:rsidR="00425B47" w:rsidRPr="00F566BF" w:rsidRDefault="00425B47" w:rsidP="00E232A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81E2001" w14:textId="77777777" w:rsidR="00425B47" w:rsidRPr="00F566BF" w:rsidRDefault="00425B47" w:rsidP="00E232A1">
            <w:pPr>
              <w:jc w:val="right"/>
              <w:rPr>
                <w:rFonts w:ascii="GHEA Grapalat" w:hAnsi="GHEA Grapalat" w:cs="Arial"/>
                <w:sz w:val="20"/>
                <w:szCs w:val="20"/>
                <w:lang w:val="hy-AM"/>
              </w:rPr>
            </w:pPr>
          </w:p>
        </w:tc>
      </w:tr>
      <w:tr w:rsidR="00425B47" w:rsidRPr="00F566BF" w14:paraId="7F4252BD" w14:textId="77777777" w:rsidTr="00E232A1">
        <w:trPr>
          <w:trHeight w:val="2194"/>
        </w:trPr>
        <w:tc>
          <w:tcPr>
            <w:tcW w:w="5616" w:type="dxa"/>
            <w:tcBorders>
              <w:top w:val="nil"/>
              <w:left w:val="single" w:sz="4" w:space="0" w:color="auto"/>
              <w:bottom w:val="single" w:sz="4" w:space="0" w:color="auto"/>
              <w:right w:val="single" w:sz="4" w:space="0" w:color="auto"/>
            </w:tcBorders>
            <w:noWrap/>
            <w:vAlign w:val="bottom"/>
          </w:tcPr>
          <w:p w14:paraId="63A88689" w14:textId="77777777" w:rsidR="00425B47" w:rsidRPr="00F566BF" w:rsidRDefault="00425B47" w:rsidP="00E232A1">
            <w:pPr>
              <w:rPr>
                <w:rFonts w:ascii="GHEA Grapalat" w:hAnsi="GHEA Grapalat" w:cs="Sylfaen"/>
                <w:sz w:val="20"/>
                <w:szCs w:val="20"/>
              </w:rPr>
            </w:pPr>
            <w:r w:rsidRPr="00F566BF">
              <w:rPr>
                <w:rFonts w:ascii="GHEA Grapalat" w:hAnsi="GHEA Grapalat" w:cs="Sylfaen"/>
                <w:sz w:val="20"/>
                <w:szCs w:val="20"/>
              </w:rPr>
              <w:lastRenderedPageBreak/>
              <w:t>24.բ.                                                       Կ.Տ.</w:t>
            </w:r>
          </w:p>
          <w:p w14:paraId="533E203E" w14:textId="77777777" w:rsidR="00425B47" w:rsidRPr="00F566BF" w:rsidRDefault="00425B47" w:rsidP="00E232A1">
            <w:pPr>
              <w:rPr>
                <w:rFonts w:ascii="GHEA Grapalat" w:hAnsi="GHEA Grapalat" w:cs="Sylfaen"/>
                <w:sz w:val="20"/>
                <w:szCs w:val="20"/>
              </w:rPr>
            </w:pPr>
          </w:p>
          <w:p w14:paraId="1167C8A3" w14:textId="77777777" w:rsidR="00425B47" w:rsidRPr="00F566BF" w:rsidRDefault="00425B47" w:rsidP="00E232A1">
            <w:pPr>
              <w:rPr>
                <w:rFonts w:ascii="GHEA Grapalat" w:hAnsi="GHEA Grapalat" w:cs="Sylfaen"/>
                <w:sz w:val="20"/>
                <w:szCs w:val="20"/>
              </w:rPr>
            </w:pPr>
          </w:p>
          <w:p w14:paraId="5588CE16" w14:textId="77777777" w:rsidR="00425B47" w:rsidRPr="00F566BF" w:rsidRDefault="00425B47" w:rsidP="00E232A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C56F6A8" w14:textId="77777777" w:rsidR="00425B47" w:rsidRPr="00F566BF" w:rsidRDefault="00425B47" w:rsidP="00E232A1">
            <w:pPr>
              <w:rPr>
                <w:rFonts w:ascii="GHEA Grapalat" w:hAnsi="GHEA Grapalat" w:cs="Sylfaen"/>
                <w:sz w:val="20"/>
                <w:szCs w:val="20"/>
              </w:rPr>
            </w:pPr>
          </w:p>
          <w:p w14:paraId="2F4194FA" w14:textId="77777777" w:rsidR="00425B47" w:rsidRPr="00F566BF" w:rsidRDefault="00425B47" w:rsidP="00E232A1">
            <w:pPr>
              <w:rPr>
                <w:rFonts w:ascii="GHEA Grapalat" w:hAnsi="GHEA Grapalat" w:cs="Sylfaen"/>
                <w:sz w:val="20"/>
                <w:szCs w:val="20"/>
              </w:rPr>
            </w:pPr>
            <w:r w:rsidRPr="00F566BF">
              <w:rPr>
                <w:rFonts w:ascii="GHEA Grapalat" w:hAnsi="GHEA Grapalat" w:cs="Sylfaen"/>
                <w:sz w:val="20"/>
                <w:szCs w:val="20"/>
              </w:rPr>
              <w:t xml:space="preserve">  </w:t>
            </w:r>
          </w:p>
          <w:p w14:paraId="01FCFDBC" w14:textId="77777777" w:rsidR="00425B47" w:rsidRPr="00F566BF" w:rsidRDefault="00425B47" w:rsidP="00E232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19ED0A3" w14:textId="77777777" w:rsidR="00425B47" w:rsidRPr="00F566BF" w:rsidRDefault="00425B47" w:rsidP="00E232A1">
            <w:pPr>
              <w:rPr>
                <w:rFonts w:ascii="GHEA Grapalat" w:hAnsi="GHEA Grapalat" w:cs="Sylfaen"/>
                <w:sz w:val="20"/>
                <w:szCs w:val="20"/>
              </w:rPr>
            </w:pPr>
            <w:r w:rsidRPr="00F566BF">
              <w:rPr>
                <w:rFonts w:ascii="GHEA Grapalat" w:hAnsi="GHEA Grapalat" w:cs="Sylfaen"/>
                <w:sz w:val="20"/>
                <w:szCs w:val="20"/>
              </w:rPr>
              <w:t xml:space="preserve">23.բ.                                                                 Կ.Տ.    </w:t>
            </w:r>
          </w:p>
          <w:p w14:paraId="24B6F807" w14:textId="77777777" w:rsidR="00425B47" w:rsidRPr="00F566BF" w:rsidRDefault="00425B47" w:rsidP="00E232A1">
            <w:pPr>
              <w:rPr>
                <w:rFonts w:ascii="GHEA Grapalat" w:hAnsi="GHEA Grapalat" w:cs="Sylfaen"/>
                <w:sz w:val="20"/>
                <w:szCs w:val="20"/>
              </w:rPr>
            </w:pPr>
          </w:p>
          <w:p w14:paraId="1A55E3DC" w14:textId="77777777" w:rsidR="00425B47" w:rsidRPr="00F566BF" w:rsidRDefault="00425B47" w:rsidP="00E232A1">
            <w:pPr>
              <w:rPr>
                <w:rFonts w:ascii="GHEA Grapalat" w:hAnsi="GHEA Grapalat" w:cs="Sylfaen"/>
                <w:sz w:val="20"/>
                <w:szCs w:val="20"/>
              </w:rPr>
            </w:pPr>
            <w:r w:rsidRPr="00F566BF">
              <w:rPr>
                <w:rFonts w:ascii="GHEA Grapalat" w:hAnsi="GHEA Grapalat" w:cs="Sylfaen"/>
                <w:sz w:val="20"/>
                <w:szCs w:val="20"/>
              </w:rPr>
              <w:t xml:space="preserve">                     </w:t>
            </w:r>
          </w:p>
          <w:p w14:paraId="6C13350D" w14:textId="77777777" w:rsidR="00425B47" w:rsidRPr="00F566BF" w:rsidRDefault="00425B47" w:rsidP="00E232A1">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7E73486" w14:textId="77777777" w:rsidR="00425B47" w:rsidRPr="00F566BF" w:rsidRDefault="00425B47" w:rsidP="00E232A1">
            <w:pPr>
              <w:rPr>
                <w:rFonts w:ascii="GHEA Grapalat" w:hAnsi="GHEA Grapalat" w:cs="Sylfaen"/>
                <w:color w:val="000000"/>
                <w:sz w:val="20"/>
                <w:szCs w:val="20"/>
              </w:rPr>
            </w:pPr>
          </w:p>
          <w:p w14:paraId="3BD6DBCF" w14:textId="77777777" w:rsidR="00425B47" w:rsidRPr="00F566BF" w:rsidRDefault="00425B47" w:rsidP="00E232A1">
            <w:pPr>
              <w:rPr>
                <w:rFonts w:ascii="GHEA Grapalat" w:hAnsi="GHEA Grapalat" w:cs="Sylfaen"/>
                <w:sz w:val="20"/>
                <w:szCs w:val="20"/>
              </w:rPr>
            </w:pPr>
          </w:p>
          <w:p w14:paraId="3CBB79F4" w14:textId="77777777" w:rsidR="00425B47" w:rsidRPr="00F566BF" w:rsidRDefault="00425B47" w:rsidP="00E232A1">
            <w:pPr>
              <w:jc w:val="right"/>
              <w:rPr>
                <w:rFonts w:ascii="GHEA Grapalat" w:hAnsi="GHEA Grapalat" w:cs="Arial"/>
                <w:sz w:val="20"/>
                <w:szCs w:val="20"/>
              </w:rPr>
            </w:pPr>
          </w:p>
        </w:tc>
      </w:tr>
      <w:bookmarkEnd w:id="13"/>
    </w:tbl>
    <w:p w14:paraId="19ABAB29" w14:textId="77777777" w:rsidR="00334B2F" w:rsidRPr="00425B4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5242E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5242E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5242E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5242E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242E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512B591A" w:rsidR="002B0E49" w:rsidRDefault="00334B2F" w:rsidP="00A07F20">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6B24DD64" w14:textId="77777777" w:rsidR="000506CA" w:rsidRPr="00D66974" w:rsidRDefault="002B0E49" w:rsidP="000506CA">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506CA" w:rsidRPr="00D66974">
        <w:rPr>
          <w:rFonts w:ascii="GHEA Grapalat" w:hAnsi="GHEA Grapalat" w:cs="Sylfaen"/>
          <w:b/>
          <w:lang w:val="hy-AM"/>
        </w:rPr>
        <w:t>Հավելված 6</w:t>
      </w:r>
    </w:p>
    <w:p w14:paraId="004E3473" w14:textId="675364E0" w:rsidR="000506CA" w:rsidRPr="00D66974" w:rsidRDefault="000506CA" w:rsidP="000506CA">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8D0A52">
        <w:rPr>
          <w:rFonts w:ascii="GHEA Grapalat" w:hAnsi="GHEA Grapalat" w:cs="Sylfaen"/>
          <w:b/>
          <w:lang w:val="hy-AM"/>
        </w:rPr>
        <w:t>ԲԷՑ-ԳՀԾՁԲ-26/03</w:t>
      </w:r>
      <w:r w:rsidRPr="00D66974">
        <w:rPr>
          <w:rFonts w:ascii="GHEA Grapalat" w:hAnsi="GHEA Grapalat" w:cs="Sylfaen"/>
          <w:b/>
          <w:lang w:val="hy-AM"/>
        </w:rPr>
        <w:t>»*  ծածկագրով</w:t>
      </w:r>
    </w:p>
    <w:p w14:paraId="533EE1A3" w14:textId="77777777" w:rsidR="000506CA" w:rsidRPr="00D66974" w:rsidRDefault="000506CA" w:rsidP="000506C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2E631D75" w14:textId="77777777" w:rsidR="000506CA" w:rsidRPr="00D66974" w:rsidRDefault="000506CA" w:rsidP="000506CA">
      <w:pPr>
        <w:ind w:left="-142" w:firstLine="142"/>
        <w:jc w:val="center"/>
        <w:rPr>
          <w:rFonts w:ascii="GHEA Grapalat" w:hAnsi="GHEA Grapalat" w:cs="Sylfaen"/>
          <w:b/>
          <w:lang w:val="hy-AM"/>
        </w:rPr>
      </w:pPr>
    </w:p>
    <w:p w14:paraId="0944CED0" w14:textId="77777777" w:rsidR="008F3D50" w:rsidRDefault="000506CA" w:rsidP="000506CA">
      <w:pPr>
        <w:ind w:left="-142" w:firstLine="142"/>
        <w:jc w:val="center"/>
        <w:rPr>
          <w:rFonts w:ascii="GHEA Grapalat" w:hAnsi="GHEA Grapalat" w:cstheme="minorHAnsi"/>
          <w:b/>
          <w:sz w:val="22"/>
          <w:szCs w:val="22"/>
          <w:lang w:val="af-ZA"/>
        </w:rPr>
      </w:pPr>
      <w:r w:rsidRPr="00742968">
        <w:rPr>
          <w:rFonts w:ascii="GHEA Grapalat" w:hAnsi="GHEA Grapalat" w:cstheme="minorHAnsi"/>
          <w:b/>
          <w:sz w:val="22"/>
          <w:szCs w:val="22"/>
          <w:lang w:val="af-ZA"/>
        </w:rPr>
        <w:t xml:space="preserve">«ԲԱՐՁՐԱՎՈԼՏ ԷԼԵԿՏՐԱՑԱՆՑԵՐ» ՓԱԿ ԲԱԺՆԵՏԻՐԿԱՆ ԸՆԿԵՐՈՒԹՅԱՆ ԿԱՐԻՔՆԵՐԻ </w:t>
      </w:r>
    </w:p>
    <w:p w14:paraId="2B6DE14E" w14:textId="6EBAA47A" w:rsidR="000506CA" w:rsidRDefault="000506CA" w:rsidP="000506CA">
      <w:pPr>
        <w:ind w:left="-142" w:firstLine="142"/>
        <w:jc w:val="center"/>
        <w:rPr>
          <w:rFonts w:ascii="GHEA Grapalat" w:hAnsi="GHEA Grapalat" w:cstheme="minorHAnsi"/>
          <w:b/>
          <w:sz w:val="22"/>
          <w:szCs w:val="22"/>
          <w:lang w:val="hy-AM"/>
        </w:rPr>
      </w:pPr>
      <w:r w:rsidRPr="00742968">
        <w:rPr>
          <w:rFonts w:ascii="GHEA Grapalat" w:hAnsi="GHEA Grapalat" w:cstheme="minorHAnsi"/>
          <w:b/>
          <w:sz w:val="22"/>
          <w:szCs w:val="22"/>
          <w:lang w:val="af-ZA"/>
        </w:rPr>
        <w:t xml:space="preserve">ՀԱՄԱՐ </w:t>
      </w:r>
      <w:r w:rsidR="008F3D50" w:rsidRPr="008F3D50">
        <w:rPr>
          <w:rFonts w:ascii="GHEA Grapalat" w:hAnsi="GHEA Grapalat" w:cstheme="minorHAnsi"/>
          <w:b/>
          <w:sz w:val="22"/>
          <w:szCs w:val="22"/>
          <w:lang w:val="af-ZA"/>
        </w:rPr>
        <w:t>Microsoft ԾՐԱԳՐԱՅԻՆ ԱՊԱՀՈՎՄԱՆ ԱՄՍԱԿԱՆ ԲԱԺԱՆՈՐԴԱԳՐՈՒԹՅԱՆ ԾԱՌԱՅՈՒԹՅԱՆ</w:t>
      </w:r>
      <w:r w:rsidRPr="00742968">
        <w:rPr>
          <w:rFonts w:ascii="GHEA Grapalat" w:hAnsi="GHEA Grapalat" w:cstheme="minorHAnsi"/>
          <w:b/>
          <w:sz w:val="22"/>
          <w:szCs w:val="22"/>
          <w:lang w:val="af-ZA"/>
        </w:rPr>
        <w:t xml:space="preserve"> ՄԱՏՈՒՑՄԱՆ ՊԱՅՄԱՆԱԳԻՐ</w:t>
      </w:r>
      <w:r w:rsidRPr="00742968">
        <w:rPr>
          <w:rFonts w:ascii="GHEA Grapalat" w:hAnsi="GHEA Grapalat" w:cstheme="minorHAnsi"/>
          <w:b/>
          <w:sz w:val="22"/>
          <w:szCs w:val="22"/>
          <w:lang w:val="hy-AM"/>
        </w:rPr>
        <w:t xml:space="preserve"> </w:t>
      </w:r>
    </w:p>
    <w:p w14:paraId="65ABB5C8" w14:textId="316931F9" w:rsidR="007678FA" w:rsidRPr="00D66974" w:rsidRDefault="007678FA" w:rsidP="000506CA">
      <w:pPr>
        <w:pStyle w:val="BodyTextIndent3"/>
        <w:tabs>
          <w:tab w:val="left" w:pos="9105"/>
          <w:tab w:val="right" w:pos="10394"/>
        </w:tabs>
        <w:spacing w:line="240" w:lineRule="auto"/>
        <w:jc w:val="left"/>
        <w:rPr>
          <w:rFonts w:ascii="GHEA Grapalat" w:hAnsi="GHEA Grapalat" w:cs="Sylfaen"/>
          <w:lang w:val="hy-AM"/>
        </w:rPr>
      </w:pPr>
      <w:r w:rsidRPr="00D66974">
        <w:rPr>
          <w:rFonts w:ascii="GHEA Grapalat" w:hAnsi="GHEA Grapalat" w:cs="Sylfaen"/>
          <w:lang w:val="hy-AM"/>
        </w:rPr>
        <w:t xml:space="preserve">         ք. </w:t>
      </w:r>
      <w:r w:rsidRPr="00D66974">
        <w:rPr>
          <w:rFonts w:ascii="GHEA Grapalat" w:hAnsi="GHEA Grapalat" w:cs="Sylfaen"/>
          <w:u w:val="single"/>
          <w:lang w:val="hy-AM"/>
        </w:rPr>
        <w:t xml:space="preserve">           </w:t>
      </w:r>
      <w:r w:rsidRPr="00D66974">
        <w:rPr>
          <w:rFonts w:ascii="GHEA Grapalat" w:hAnsi="GHEA Grapalat" w:cs="Sylfaen"/>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0A65B5A"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0506CA">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79279F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000506CA">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0E17F53" w14:textId="77777777" w:rsidR="000506CA" w:rsidRDefault="000506CA" w:rsidP="007678FA">
      <w:pPr>
        <w:ind w:firstLine="720"/>
        <w:jc w:val="both"/>
        <w:rPr>
          <w:rFonts w:ascii="GHEA Grapalat" w:hAnsi="GHEA Grapalat" w:cs="Sylfaen"/>
          <w:b/>
          <w:sz w:val="20"/>
          <w:lang w:val="hy-AM"/>
        </w:rPr>
      </w:pPr>
    </w:p>
    <w:p w14:paraId="2A6AE2DD" w14:textId="0FE2F519"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40507B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w:t>
      </w:r>
      <w:r w:rsidR="000506CA">
        <w:rPr>
          <w:rFonts w:ascii="GHEA Grapalat" w:hAnsi="GHEA Grapalat"/>
          <w:sz w:val="20"/>
          <w:lang w:val="hy-AM"/>
        </w:rPr>
        <w:t>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A5B54F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506CA" w:rsidRPr="000506CA">
        <w:rPr>
          <w:rFonts w:ascii="GHEA Grapalat" w:hAnsi="GHEA Grapalat" w:cs="Sylfaen"/>
          <w:color w:val="FF0000"/>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004F00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5074B1A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D66974">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506CA">
        <w:rPr>
          <w:rFonts w:ascii="GHEA Grapalat" w:hAnsi="GHEA Grapalat"/>
          <w:sz w:val="20"/>
          <w:lang w:val="hy-AM"/>
        </w:rPr>
        <w:t>:</w:t>
      </w:r>
    </w:p>
    <w:p w14:paraId="3F795A8A" w14:textId="2FBECA05" w:rsidR="007678FA" w:rsidRPr="000506CA" w:rsidRDefault="0087619B" w:rsidP="007678FA">
      <w:pPr>
        <w:tabs>
          <w:tab w:val="left" w:pos="1276"/>
        </w:tabs>
        <w:ind w:firstLine="720"/>
        <w:jc w:val="both"/>
        <w:rPr>
          <w:rFonts w:ascii="GHEA Grapalat" w:hAnsi="GHEA Grapalat" w:cs="Sylfaen"/>
          <w:b/>
          <w:bCs/>
          <w:sz w:val="20"/>
          <w:szCs w:val="20"/>
          <w:lang w:val="hy-AM"/>
        </w:rPr>
      </w:pPr>
      <w:r w:rsidRPr="000506CA">
        <w:rPr>
          <w:rFonts w:ascii="GHEA Grapalat" w:hAnsi="GHEA Grapalat" w:cs="Sylfaen"/>
          <w:b/>
          <w:bCs/>
          <w:sz w:val="20"/>
          <w:szCs w:val="20"/>
          <w:lang w:val="hy-AM"/>
        </w:rPr>
        <w:t xml:space="preserve">4.3 </w:t>
      </w:r>
      <w:r w:rsidR="002E48A5">
        <w:rPr>
          <w:rFonts w:ascii="GHEA Grapalat" w:hAnsi="GHEA Grapalat" w:cs="Sylfaen"/>
          <w:b/>
          <w:bCs/>
          <w:sz w:val="20"/>
          <w:szCs w:val="20"/>
          <w:lang w:val="hy-AM"/>
        </w:rPr>
        <w:t>Մ</w:t>
      </w:r>
      <w:r w:rsidR="002E48A5" w:rsidRPr="000506CA">
        <w:rPr>
          <w:rFonts w:ascii="GHEA Grapalat" w:hAnsi="GHEA Grapalat" w:cs="Sylfaen"/>
          <w:b/>
          <w:bCs/>
          <w:sz w:val="20"/>
          <w:szCs w:val="20"/>
          <w:lang w:val="hy-AM"/>
        </w:rPr>
        <w:t>ատուցված</w:t>
      </w:r>
      <w:r w:rsidR="002E48A5">
        <w:rPr>
          <w:rFonts w:ascii="GHEA Grapalat" w:hAnsi="GHEA Grapalat" w:cs="Sylfaen"/>
          <w:b/>
          <w:bCs/>
          <w:sz w:val="20"/>
          <w:szCs w:val="20"/>
          <w:lang w:val="hy-AM"/>
        </w:rPr>
        <w:t xml:space="preserve"> </w:t>
      </w:r>
      <w:r w:rsidR="007678FA" w:rsidRPr="000506CA">
        <w:rPr>
          <w:rFonts w:ascii="GHEA Grapalat" w:hAnsi="GHEA Grapalat" w:cs="Sylfaen"/>
          <w:b/>
          <w:bCs/>
          <w:sz w:val="20"/>
          <w:szCs w:val="20"/>
          <w:lang w:val="hy-AM"/>
        </w:rPr>
        <w:t>ծառայությունների դիմաց վճարումներին իրականացվում են հետևյալ բանաձևով՝ ՎԳ=ՄԳ/ՆԳxԾxՔ, որտեղ՝</w:t>
      </w:r>
    </w:p>
    <w:p w14:paraId="2D932644" w14:textId="77777777" w:rsidR="007678FA" w:rsidRPr="000506CA" w:rsidRDefault="007678FA" w:rsidP="007678FA">
      <w:pPr>
        <w:tabs>
          <w:tab w:val="left" w:pos="1276"/>
        </w:tabs>
        <w:ind w:firstLine="720"/>
        <w:jc w:val="both"/>
        <w:rPr>
          <w:rFonts w:ascii="GHEA Grapalat" w:hAnsi="GHEA Grapalat" w:cs="Sylfaen"/>
          <w:b/>
          <w:bCs/>
          <w:sz w:val="20"/>
          <w:szCs w:val="20"/>
          <w:lang w:val="hy-AM"/>
        </w:rPr>
      </w:pPr>
      <w:r w:rsidRPr="000506CA">
        <w:rPr>
          <w:rFonts w:ascii="GHEA Grapalat" w:hAnsi="GHEA Grapalat" w:cs="Sylfaen"/>
          <w:b/>
          <w:bCs/>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0506CA" w:rsidRDefault="007678FA" w:rsidP="007678FA">
      <w:pPr>
        <w:tabs>
          <w:tab w:val="left" w:pos="1276"/>
        </w:tabs>
        <w:ind w:firstLine="720"/>
        <w:jc w:val="both"/>
        <w:rPr>
          <w:rFonts w:ascii="GHEA Grapalat" w:hAnsi="GHEA Grapalat" w:cs="Sylfaen"/>
          <w:b/>
          <w:bCs/>
          <w:sz w:val="20"/>
          <w:szCs w:val="20"/>
          <w:lang w:val="hy-AM"/>
        </w:rPr>
      </w:pPr>
      <w:r w:rsidRPr="000506CA">
        <w:rPr>
          <w:rFonts w:ascii="GHEA Grapalat" w:hAnsi="GHEA Grapalat" w:cs="Sylfaen"/>
          <w:b/>
          <w:bCs/>
          <w:sz w:val="20"/>
          <w:szCs w:val="20"/>
          <w:lang w:val="hy-AM"/>
        </w:rPr>
        <w:t>ՄԳ-ն ընտրված մասնակցի առաջարկած հանրագումարային գինն է.</w:t>
      </w:r>
    </w:p>
    <w:p w14:paraId="23AA1D23" w14:textId="77777777" w:rsidR="007678FA" w:rsidRPr="000506CA" w:rsidRDefault="007678FA" w:rsidP="007678FA">
      <w:pPr>
        <w:tabs>
          <w:tab w:val="left" w:pos="1276"/>
        </w:tabs>
        <w:ind w:firstLine="720"/>
        <w:jc w:val="both"/>
        <w:rPr>
          <w:rFonts w:ascii="GHEA Grapalat" w:hAnsi="GHEA Grapalat" w:cs="Sylfaen"/>
          <w:b/>
          <w:bCs/>
          <w:sz w:val="20"/>
          <w:szCs w:val="20"/>
          <w:lang w:val="hy-AM"/>
        </w:rPr>
      </w:pPr>
      <w:r w:rsidRPr="000506CA">
        <w:rPr>
          <w:rFonts w:ascii="GHEA Grapalat" w:hAnsi="GHEA Grapalat" w:cs="Sylfaen"/>
          <w:b/>
          <w:bCs/>
          <w:sz w:val="20"/>
          <w:szCs w:val="20"/>
          <w:lang w:val="hy-AM"/>
        </w:rPr>
        <w:t>ՆԳ-ն ծառայության մատուցման համար սահմանված առավելագույն միավոր գների հանրագումարն է.</w:t>
      </w:r>
    </w:p>
    <w:p w14:paraId="502C8023" w14:textId="77777777" w:rsidR="007678FA" w:rsidRPr="000506CA" w:rsidRDefault="007678FA" w:rsidP="007678FA">
      <w:pPr>
        <w:tabs>
          <w:tab w:val="left" w:pos="1276"/>
        </w:tabs>
        <w:ind w:firstLine="720"/>
        <w:jc w:val="both"/>
        <w:rPr>
          <w:rFonts w:ascii="GHEA Grapalat" w:hAnsi="GHEA Grapalat" w:cs="Sylfaen"/>
          <w:b/>
          <w:bCs/>
          <w:sz w:val="20"/>
          <w:szCs w:val="20"/>
          <w:lang w:val="hy-AM"/>
        </w:rPr>
      </w:pPr>
      <w:r w:rsidRPr="000506CA">
        <w:rPr>
          <w:rFonts w:ascii="GHEA Grapalat" w:hAnsi="GHEA Grapalat" w:cs="Sylfaen"/>
          <w:b/>
          <w:bCs/>
          <w:sz w:val="20"/>
          <w:szCs w:val="20"/>
          <w:lang w:val="hy-AM"/>
        </w:rPr>
        <w:t>Ծ-ն մատուցված ծառայության առավելագույն միավորի գինն է.</w:t>
      </w:r>
    </w:p>
    <w:p w14:paraId="563C9B70" w14:textId="04E07D4E" w:rsidR="007678FA" w:rsidRPr="000506CA" w:rsidRDefault="007678FA" w:rsidP="007678FA">
      <w:pPr>
        <w:tabs>
          <w:tab w:val="left" w:pos="1276"/>
        </w:tabs>
        <w:ind w:firstLine="720"/>
        <w:jc w:val="both"/>
        <w:rPr>
          <w:rFonts w:ascii="GHEA Grapalat" w:hAnsi="GHEA Grapalat" w:cs="Sylfaen"/>
          <w:b/>
          <w:bCs/>
          <w:sz w:val="20"/>
          <w:szCs w:val="20"/>
          <w:vertAlign w:val="superscript"/>
          <w:lang w:val="hy-AM"/>
        </w:rPr>
      </w:pPr>
      <w:r w:rsidRPr="000506CA">
        <w:rPr>
          <w:rFonts w:ascii="GHEA Grapalat" w:hAnsi="GHEA Grapalat" w:cs="Sylfaen"/>
          <w:b/>
          <w:bCs/>
          <w:sz w:val="20"/>
          <w:szCs w:val="20"/>
          <w:lang w:val="hy-AM"/>
        </w:rPr>
        <w:t>Ք-ն մատուցված ծառայության քանակն է</w:t>
      </w:r>
      <w:r w:rsidR="000506CA">
        <w:rPr>
          <w:rFonts w:ascii="GHEA Grapalat" w:hAnsi="GHEA Grapalat" w:cs="Sylfaen"/>
          <w:b/>
          <w:bCs/>
          <w:sz w:val="20"/>
          <w:szCs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87526A7"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0506CA">
        <w:rPr>
          <w:rFonts w:ascii="GHEA Grapalat" w:hAnsi="GHEA Grapalat" w:cs="Sylfaen"/>
          <w:sz w:val="20"/>
          <w:lang w:val="hy-AM"/>
        </w:rPr>
        <w:t>:</w:t>
      </w:r>
      <w:r w:rsidR="000506CA"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A59F38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0506CA">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2D79F8A0" w14:textId="77777777" w:rsidR="00DE0DC2" w:rsidRPr="00A00556" w:rsidRDefault="00DE0DC2" w:rsidP="00DE0DC2">
      <w:pPr>
        <w:ind w:firstLine="720"/>
        <w:jc w:val="center"/>
        <w:rPr>
          <w:rFonts w:ascii="GHEA Grapalat" w:hAnsi="GHEA Grapalat" w:cs="Sylfaen"/>
          <w:b/>
          <w:sz w:val="20"/>
          <w:lang w:val="hy-AM"/>
        </w:rPr>
      </w:pPr>
      <w:r w:rsidRPr="00A00556">
        <w:rPr>
          <w:rFonts w:ascii="GHEA Grapalat" w:hAnsi="GHEA Grapalat" w:cs="Sylfaen"/>
          <w:b/>
          <w:sz w:val="20"/>
          <w:lang w:val="hy-AM"/>
        </w:rPr>
        <w:t>7. ԱՅԼ ՊԱՅՄԱՆՆԵՐ</w:t>
      </w:r>
    </w:p>
    <w:p w14:paraId="3B43DF87" w14:textId="77777777" w:rsidR="00DE0DC2" w:rsidRPr="00F566BF" w:rsidRDefault="00DE0DC2" w:rsidP="00DE0DC2">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61FE82F5" w14:textId="77777777" w:rsidR="00DE0DC2" w:rsidRPr="00F566BF" w:rsidRDefault="00DE0DC2" w:rsidP="00DE0DC2">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7BF2CDC3" w14:textId="77777777" w:rsidR="00DE0DC2" w:rsidRPr="00F566BF" w:rsidRDefault="00DE0DC2" w:rsidP="00DE0DC2">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CCCAD19" w14:textId="77777777" w:rsidR="00DE0DC2" w:rsidRPr="00F566BF" w:rsidRDefault="00DE0DC2" w:rsidP="00DE0DC2">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3196A47" w14:textId="77777777" w:rsidR="00DE0DC2" w:rsidRPr="00F566BF" w:rsidRDefault="00DE0DC2" w:rsidP="00DE0DC2">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410F0999" w14:textId="77777777" w:rsidR="00DE0DC2" w:rsidRPr="00F566BF" w:rsidRDefault="00DE0DC2" w:rsidP="00DE0DC2">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78F00A52" w14:textId="77777777" w:rsidR="00DE0DC2" w:rsidRPr="00F566BF" w:rsidRDefault="00DE0DC2" w:rsidP="00DE0DC2">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BC8E087" w14:textId="77777777" w:rsidR="00DE0DC2" w:rsidRPr="00873171" w:rsidRDefault="00DE0DC2" w:rsidP="00DE0DC2">
      <w:pPr>
        <w:tabs>
          <w:tab w:val="left" w:pos="1276"/>
        </w:tabs>
        <w:ind w:firstLine="720"/>
        <w:jc w:val="both"/>
        <w:rPr>
          <w:rFonts w:ascii="GHEA Grapalat" w:hAnsi="GHEA Grapalat"/>
          <w:color w:val="FF0000"/>
          <w:sz w:val="20"/>
          <w:lang w:val="hy-AM"/>
        </w:rPr>
      </w:pPr>
      <w:r w:rsidRPr="00873171">
        <w:rPr>
          <w:rFonts w:ascii="GHEA Grapalat" w:hAnsi="GHEA Grapalat"/>
          <w:color w:val="FF0000"/>
          <w:sz w:val="20"/>
          <w:lang w:val="pt-BR"/>
        </w:rPr>
        <w:t>7.6 Եթե պայմանագիրն  իրականացվ</w:t>
      </w:r>
      <w:r w:rsidRPr="00873171">
        <w:rPr>
          <w:rFonts w:ascii="GHEA Grapalat" w:hAnsi="GHEA Grapalat"/>
          <w:color w:val="FF0000"/>
          <w:sz w:val="20"/>
          <w:lang w:val="hy-AM"/>
        </w:rPr>
        <w:t>ում է</w:t>
      </w:r>
      <w:r w:rsidRPr="00873171">
        <w:rPr>
          <w:rFonts w:ascii="GHEA Grapalat" w:hAnsi="GHEA Grapalat"/>
          <w:color w:val="FF0000"/>
          <w:sz w:val="20"/>
          <w:lang w:val="pt-BR"/>
        </w:rPr>
        <w:t xml:space="preserve"> գործակալության պայմանագիր կնքելու միջոցով</w:t>
      </w:r>
    </w:p>
    <w:p w14:paraId="545A74E2" w14:textId="77777777" w:rsidR="00DE0DC2" w:rsidRPr="00873171" w:rsidRDefault="00DE0DC2" w:rsidP="00DE0DC2">
      <w:pPr>
        <w:tabs>
          <w:tab w:val="left" w:pos="1276"/>
        </w:tabs>
        <w:ind w:firstLine="720"/>
        <w:jc w:val="both"/>
        <w:rPr>
          <w:rFonts w:ascii="GHEA Grapalat" w:hAnsi="GHEA Grapalat"/>
          <w:color w:val="FF0000"/>
          <w:sz w:val="20"/>
          <w:lang w:val="pt-BR"/>
        </w:rPr>
      </w:pPr>
      <w:r w:rsidRPr="00873171">
        <w:rPr>
          <w:rFonts w:ascii="GHEA Grapalat" w:hAnsi="GHEA Grapalat"/>
          <w:color w:val="FF0000"/>
          <w:sz w:val="20"/>
          <w:lang w:val="hy-AM"/>
        </w:rPr>
        <w:t>1)</w:t>
      </w:r>
      <w:r w:rsidRPr="00873171">
        <w:rPr>
          <w:rFonts w:ascii="GHEA Grapalat" w:hAnsi="GHEA Grapalat"/>
          <w:color w:val="FF0000"/>
          <w:sz w:val="20"/>
          <w:lang w:val="pt-BR"/>
        </w:rPr>
        <w:t xml:space="preserve"> </w:t>
      </w:r>
      <w:r w:rsidRPr="00873171">
        <w:rPr>
          <w:rFonts w:ascii="GHEA Grapalat" w:hAnsi="GHEA Grapalat"/>
          <w:color w:val="FF0000"/>
          <w:sz w:val="20"/>
          <w:lang w:val="hy-AM"/>
        </w:rPr>
        <w:t>Կատարողը</w:t>
      </w:r>
      <w:r w:rsidRPr="00873171">
        <w:rPr>
          <w:rFonts w:ascii="GHEA Grapalat" w:hAnsi="GHEA Grapalat"/>
          <w:color w:val="FF0000"/>
          <w:sz w:val="20"/>
          <w:lang w:val="pt-BR"/>
        </w:rPr>
        <w:t xml:space="preserve"> պատասխանատվություն է կրում գործակալի պարտավորությունների չկատարման կամ ոչ պատշաճ կատարման համար.</w:t>
      </w:r>
    </w:p>
    <w:p w14:paraId="2D42D3C6" w14:textId="77777777" w:rsidR="00DE0DC2" w:rsidRPr="00DE0DC2" w:rsidRDefault="00DE0DC2" w:rsidP="00DE0DC2">
      <w:pPr>
        <w:tabs>
          <w:tab w:val="left" w:pos="1276"/>
        </w:tabs>
        <w:ind w:firstLine="720"/>
        <w:jc w:val="both"/>
        <w:rPr>
          <w:rFonts w:ascii="GHEA Grapalat" w:hAnsi="GHEA Grapalat"/>
          <w:color w:val="FF0000"/>
          <w:sz w:val="20"/>
          <w:lang w:val="pt-BR"/>
        </w:rPr>
      </w:pPr>
      <w:r w:rsidRPr="001F6E1A">
        <w:rPr>
          <w:rFonts w:ascii="GHEA Grapalat" w:hAnsi="GHEA Grapalat"/>
          <w:color w:val="FF0000"/>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 23 </w:t>
      </w:r>
    </w:p>
    <w:p w14:paraId="77C32C51" w14:textId="77777777" w:rsidR="00DE0DC2" w:rsidRPr="00F566BF" w:rsidRDefault="00DE0DC2" w:rsidP="00DE0DC2">
      <w:pPr>
        <w:tabs>
          <w:tab w:val="left" w:pos="1276"/>
        </w:tabs>
        <w:ind w:firstLine="720"/>
        <w:jc w:val="both"/>
        <w:rPr>
          <w:rFonts w:ascii="GHEA Grapalat" w:hAnsi="GHEA Grapalat"/>
          <w:sz w:val="20"/>
          <w:lang w:val="pt-BR"/>
        </w:rPr>
      </w:pPr>
      <w:r w:rsidRPr="000D35D9">
        <w:rPr>
          <w:rFonts w:ascii="GHEA Grapalat" w:hAnsi="GHEA Grapalat"/>
          <w:color w:val="FF0000"/>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5"/>
      </w:r>
    </w:p>
    <w:p w14:paraId="15881404" w14:textId="77777777" w:rsidR="00DE0DC2" w:rsidRPr="00D66974" w:rsidRDefault="00DE0DC2" w:rsidP="00DE0DC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2074A935" w14:textId="77777777" w:rsidR="00DE0DC2" w:rsidRPr="00F566BF" w:rsidRDefault="00DE0DC2" w:rsidP="00DE0DC2">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68C223B" w14:textId="77777777" w:rsidR="00DE0DC2" w:rsidRPr="00F566BF" w:rsidRDefault="00DE0DC2" w:rsidP="00DE0DC2">
      <w:pPr>
        <w:tabs>
          <w:tab w:val="left" w:pos="720"/>
        </w:tabs>
        <w:jc w:val="both"/>
        <w:rPr>
          <w:rFonts w:ascii="GHEA Grapalat" w:hAnsi="GHEA Grapalat"/>
          <w:sz w:val="20"/>
          <w:lang w:val="hy-AM"/>
        </w:rPr>
      </w:pPr>
      <w:r w:rsidRPr="00F566BF">
        <w:rPr>
          <w:rFonts w:ascii="GHEA Grapalat" w:hAnsi="GHEA Grapalat"/>
          <w:sz w:val="20"/>
          <w:lang w:val="hy-AM"/>
        </w:rPr>
        <w:tab/>
      </w:r>
      <w:r w:rsidRPr="00D66974">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90A1251" w14:textId="77777777" w:rsidR="00DE0DC2" w:rsidRPr="00F566BF" w:rsidRDefault="00DE0DC2" w:rsidP="00DE0DC2">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26D81F2" w14:textId="77777777" w:rsidR="00DE0DC2" w:rsidRPr="002D4DC4" w:rsidRDefault="00DE0DC2" w:rsidP="00DE0DC2">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lastRenderedPageBreak/>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2D4DC4">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D4DC4">
        <w:rPr>
          <w:rFonts w:ascii="GHEA Grapalat" w:hAnsi="GHEA Grapalat"/>
          <w:sz w:val="20"/>
          <w:szCs w:val="20"/>
          <w:lang w:val="hy-AM" w:eastAsia="ru-RU"/>
        </w:rPr>
        <w:t xml:space="preserve">Պատվիրատուն այն </w:t>
      </w:r>
      <w:r w:rsidRPr="00F566BF">
        <w:rPr>
          <w:rFonts w:ascii="GHEA Grapalat" w:hAnsi="GHEA Grapalat"/>
          <w:sz w:val="20"/>
          <w:szCs w:val="20"/>
          <w:lang w:val="hy-AM" w:eastAsia="ru-RU"/>
        </w:rPr>
        <w:t xml:space="preserve">ուղարկվում է նաև </w:t>
      </w:r>
      <w:r w:rsidRPr="002D4DC4">
        <w:rPr>
          <w:rFonts w:ascii="GHEA Grapalat" w:hAnsi="GHEA Grapalat"/>
          <w:sz w:val="20"/>
          <w:szCs w:val="20"/>
          <w:lang w:val="hy-AM" w:eastAsia="ru-RU"/>
        </w:rPr>
        <w:t xml:space="preserve">Կատարողի </w:t>
      </w:r>
      <w:r w:rsidRPr="00F566BF">
        <w:rPr>
          <w:rFonts w:ascii="GHEA Grapalat" w:hAnsi="GHEA Grapalat"/>
          <w:sz w:val="20"/>
          <w:szCs w:val="20"/>
          <w:lang w:val="hy-AM" w:eastAsia="ru-RU"/>
        </w:rPr>
        <w:t>էլեկտրոնային փոստին:</w:t>
      </w:r>
    </w:p>
    <w:p w14:paraId="4E1EF68E" w14:textId="77777777" w:rsidR="00DE0DC2" w:rsidRDefault="00DE0DC2" w:rsidP="00DE0DC2">
      <w:pPr>
        <w:ind w:firstLine="567"/>
        <w:jc w:val="both"/>
        <w:rPr>
          <w:rFonts w:ascii="GHEA Grapalat" w:hAnsi="GHEA Grapalat"/>
          <w:sz w:val="20"/>
          <w:szCs w:val="20"/>
          <w:lang w:val="hy-AM" w:eastAsia="ru-RU"/>
        </w:rPr>
      </w:pPr>
      <w:r w:rsidRPr="00C7444F">
        <w:rPr>
          <w:rFonts w:ascii="GHEA Grapalat" w:hAnsi="GHEA Grapalat"/>
          <w:sz w:val="20"/>
          <w:szCs w:val="20"/>
          <w:lang w:val="hy-AM" w:eastAsia="ru-RU"/>
        </w:rPr>
        <w:t>7</w:t>
      </w:r>
      <w:r>
        <w:rPr>
          <w:rFonts w:ascii="GHEA Grapalat" w:hAnsi="GHEA Grapalat"/>
          <w:sz w:val="20"/>
          <w:szCs w:val="20"/>
          <w:lang w:val="hy-AM" w:eastAsia="ru-RU"/>
        </w:rPr>
        <w:t xml:space="preserve">.12 Վաճառողն  իրավունք ունի պայմանագրի կնքումից հետո Հայաստանի Հանրապետության քաղաքացիական </w:t>
      </w:r>
      <w:r w:rsidRPr="001720C1">
        <w:rPr>
          <w:rFonts w:ascii="GHEA Grapalat" w:hAnsi="GHEA Grapalat"/>
          <w:color w:val="FF0000"/>
          <w:sz w:val="20"/>
          <w:szCs w:val="20"/>
          <w:lang w:val="hy-AM" w:eastAsia="ru-RU"/>
        </w:rPr>
        <w:t>օրենսգրքի 48</w:t>
      </w:r>
      <w:r w:rsidRPr="00B01587">
        <w:rPr>
          <w:rFonts w:ascii="GHEA Grapalat" w:hAnsi="GHEA Grapalat"/>
          <w:color w:val="FF0000"/>
          <w:sz w:val="20"/>
          <w:szCs w:val="20"/>
          <w:lang w:val="hy-AM" w:eastAsia="ru-RU"/>
        </w:rPr>
        <w:t>-րդ</w:t>
      </w:r>
      <w:r>
        <w:rPr>
          <w:rFonts w:ascii="GHEA Grapalat" w:hAnsi="GHEA Grapalat"/>
          <w:sz w:val="20"/>
          <w:szCs w:val="20"/>
          <w:lang w:val="hy-AM" w:eastAsia="ru-RU"/>
        </w:rPr>
        <w:t xml:space="preserve">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46DFC188" w14:textId="77777777" w:rsidR="00DE0DC2" w:rsidRPr="00D66974" w:rsidRDefault="00DE0DC2" w:rsidP="00DE0DC2">
      <w:pPr>
        <w:ind w:firstLine="567"/>
        <w:jc w:val="both"/>
        <w:rPr>
          <w:rFonts w:ascii="GHEA Grapalat" w:hAnsi="GHEA Grapalat"/>
          <w:sz w:val="20"/>
          <w:lang w:val="hy-AM"/>
        </w:rPr>
      </w:pPr>
      <w:r w:rsidRPr="00D66974">
        <w:rPr>
          <w:rFonts w:ascii="GHEA Grapalat" w:hAnsi="GHEA Grapalat"/>
          <w:sz w:val="20"/>
          <w:lang w:val="hy-AM"/>
        </w:rPr>
        <w:t>7.1</w:t>
      </w:r>
      <w:r w:rsidRPr="001720C1">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11105E05" w14:textId="77777777" w:rsidR="00DE0DC2" w:rsidRPr="00F566BF" w:rsidRDefault="00DE0DC2" w:rsidP="00DE0DC2">
      <w:pPr>
        <w:ind w:firstLine="567"/>
        <w:jc w:val="both"/>
        <w:rPr>
          <w:rFonts w:ascii="GHEA Grapalat" w:hAnsi="GHEA Grapalat"/>
          <w:sz w:val="20"/>
          <w:lang w:val="hy-AM"/>
        </w:rPr>
      </w:pPr>
      <w:r w:rsidRPr="00F566BF">
        <w:rPr>
          <w:rFonts w:ascii="GHEA Grapalat" w:hAnsi="GHEA Grapalat"/>
          <w:sz w:val="20"/>
          <w:lang w:val="hy-AM"/>
        </w:rPr>
        <w:t>7.1</w:t>
      </w:r>
      <w:r w:rsidRPr="001720C1">
        <w:rPr>
          <w:rFonts w:ascii="GHEA Grapalat" w:hAnsi="GHEA Grapalat"/>
          <w:sz w:val="20"/>
          <w:lang w:val="hy-AM"/>
        </w:rPr>
        <w:t>4</w:t>
      </w:r>
      <w:r w:rsidRPr="00F566BF">
        <w:rPr>
          <w:rFonts w:ascii="GHEA Grapalat" w:hAnsi="GHEA Grapalat"/>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3BF3909A" w14:textId="77777777" w:rsidR="00DE0DC2" w:rsidRPr="001720C1" w:rsidRDefault="00DE0DC2" w:rsidP="00DE0DC2">
      <w:pPr>
        <w:ind w:firstLine="567"/>
        <w:jc w:val="both"/>
        <w:rPr>
          <w:rFonts w:ascii="GHEA Grapalat" w:hAnsi="GHEA Grapalat"/>
          <w:sz w:val="20"/>
          <w:lang w:val="hy-AM"/>
        </w:rPr>
      </w:pPr>
      <w:r w:rsidRPr="00F566BF">
        <w:rPr>
          <w:rFonts w:ascii="GHEA Grapalat" w:hAnsi="GHEA Grapalat"/>
          <w:sz w:val="20"/>
          <w:lang w:val="hy-AM"/>
        </w:rPr>
        <w:t>7.1</w:t>
      </w:r>
      <w:r w:rsidRPr="001720C1">
        <w:rPr>
          <w:rFonts w:ascii="GHEA Grapalat" w:hAnsi="GHEA Grapalat"/>
          <w:sz w:val="20"/>
          <w:lang w:val="hy-AM"/>
        </w:rPr>
        <w:t>5</w:t>
      </w:r>
      <w:r w:rsidRPr="00F566BF">
        <w:rPr>
          <w:rFonts w:ascii="GHEA Grapalat" w:hAnsi="GHEA Grapalat"/>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371"/>
        <w:gridCol w:w="3962"/>
      </w:tblGrid>
      <w:tr w:rsidR="007678FA" w:rsidRPr="00D66974" w14:paraId="2CBE2923" w14:textId="77777777" w:rsidTr="00B01587">
        <w:trPr>
          <w:trHeight w:val="2271"/>
        </w:trPr>
        <w:tc>
          <w:tcPr>
            <w:tcW w:w="4371"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3962"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Default="007678FA" w:rsidP="00E53C12">
            <w:pPr>
              <w:rPr>
                <w:rFonts w:ascii="GHEA Grapalat" w:hAnsi="GHEA Grapalat"/>
                <w:sz w:val="20"/>
                <w:lang w:val="pt-BR"/>
              </w:rPr>
            </w:pPr>
          </w:p>
          <w:p w14:paraId="2A93E9E0" w14:textId="77777777" w:rsidR="00B01587" w:rsidRDefault="00B01587" w:rsidP="00E53C12">
            <w:pPr>
              <w:rPr>
                <w:rFonts w:ascii="GHEA Grapalat" w:hAnsi="GHEA Grapalat"/>
                <w:sz w:val="20"/>
                <w:lang w:val="pt-BR"/>
              </w:rPr>
            </w:pPr>
          </w:p>
          <w:p w14:paraId="53630909" w14:textId="77777777" w:rsidR="00B01587" w:rsidRDefault="00B01587" w:rsidP="00E53C12">
            <w:pPr>
              <w:rPr>
                <w:rFonts w:ascii="GHEA Grapalat" w:hAnsi="GHEA Grapalat"/>
                <w:sz w:val="20"/>
                <w:lang w:val="pt-BR"/>
              </w:rPr>
            </w:pPr>
          </w:p>
          <w:p w14:paraId="5A4943CA" w14:textId="77777777" w:rsidR="00B01587" w:rsidRDefault="00B01587" w:rsidP="00E53C12">
            <w:pPr>
              <w:rPr>
                <w:rFonts w:ascii="GHEA Grapalat" w:hAnsi="GHEA Grapalat"/>
                <w:sz w:val="20"/>
                <w:lang w:val="pt-BR"/>
              </w:rPr>
            </w:pPr>
          </w:p>
          <w:p w14:paraId="5761B9DC" w14:textId="77777777" w:rsidR="00B01587" w:rsidRDefault="00B01587" w:rsidP="00E53C12">
            <w:pPr>
              <w:rPr>
                <w:rFonts w:ascii="GHEA Grapalat" w:hAnsi="GHEA Grapalat"/>
                <w:sz w:val="20"/>
                <w:lang w:val="pt-BR"/>
              </w:rPr>
            </w:pPr>
          </w:p>
          <w:p w14:paraId="237CBFD8" w14:textId="77777777" w:rsidR="00B01587" w:rsidRDefault="00B01587" w:rsidP="00E53C12">
            <w:pPr>
              <w:rPr>
                <w:rFonts w:ascii="GHEA Grapalat" w:hAnsi="GHEA Grapalat"/>
                <w:sz w:val="20"/>
                <w:lang w:val="pt-BR"/>
              </w:rPr>
            </w:pPr>
          </w:p>
          <w:p w14:paraId="2677C6A2" w14:textId="77777777" w:rsidR="00B01587" w:rsidRDefault="00B01587" w:rsidP="00E53C12">
            <w:pPr>
              <w:rPr>
                <w:rFonts w:ascii="GHEA Grapalat" w:hAnsi="GHEA Grapalat"/>
                <w:sz w:val="20"/>
                <w:lang w:val="pt-BR"/>
              </w:rPr>
            </w:pPr>
          </w:p>
          <w:p w14:paraId="53AE0437" w14:textId="77777777" w:rsidR="00B01587" w:rsidRDefault="00B01587" w:rsidP="00E53C12">
            <w:pPr>
              <w:rPr>
                <w:rFonts w:ascii="GHEA Grapalat" w:hAnsi="GHEA Grapalat"/>
                <w:sz w:val="20"/>
                <w:lang w:val="pt-BR"/>
              </w:rPr>
            </w:pPr>
          </w:p>
          <w:p w14:paraId="485FDE22" w14:textId="77777777" w:rsidR="00B01587" w:rsidRDefault="00B01587" w:rsidP="00E53C12">
            <w:pPr>
              <w:rPr>
                <w:rFonts w:ascii="GHEA Grapalat" w:hAnsi="GHEA Grapalat"/>
                <w:sz w:val="20"/>
                <w:lang w:val="pt-BR"/>
              </w:rPr>
            </w:pPr>
          </w:p>
          <w:p w14:paraId="3E80EA2F" w14:textId="77777777" w:rsidR="00B01587" w:rsidRDefault="00B01587" w:rsidP="00E53C12">
            <w:pPr>
              <w:rPr>
                <w:rFonts w:ascii="GHEA Grapalat" w:hAnsi="GHEA Grapalat"/>
                <w:sz w:val="20"/>
                <w:lang w:val="pt-BR"/>
              </w:rPr>
            </w:pPr>
          </w:p>
          <w:p w14:paraId="37E896F6" w14:textId="77777777" w:rsidR="00B01587" w:rsidRDefault="00B01587" w:rsidP="00E53C12">
            <w:pPr>
              <w:rPr>
                <w:rFonts w:ascii="GHEA Grapalat" w:hAnsi="GHEA Grapalat"/>
                <w:sz w:val="20"/>
                <w:lang w:val="pt-BR"/>
              </w:rPr>
            </w:pPr>
          </w:p>
          <w:p w14:paraId="627391E4" w14:textId="77777777" w:rsidR="00B01587" w:rsidRDefault="00B01587" w:rsidP="00E53C12">
            <w:pPr>
              <w:rPr>
                <w:rFonts w:ascii="GHEA Grapalat" w:hAnsi="GHEA Grapalat"/>
                <w:sz w:val="20"/>
                <w:lang w:val="pt-BR"/>
              </w:rPr>
            </w:pPr>
          </w:p>
          <w:p w14:paraId="4706977A" w14:textId="77777777" w:rsidR="00B01587" w:rsidRDefault="00B01587" w:rsidP="00E53C12">
            <w:pPr>
              <w:rPr>
                <w:rFonts w:ascii="GHEA Grapalat" w:hAnsi="GHEA Grapalat"/>
                <w:sz w:val="20"/>
                <w:lang w:val="pt-BR"/>
              </w:rPr>
            </w:pPr>
          </w:p>
          <w:p w14:paraId="60FE8994" w14:textId="77777777" w:rsidR="00B01587" w:rsidRDefault="00B01587" w:rsidP="00E53C12">
            <w:pPr>
              <w:rPr>
                <w:rFonts w:ascii="GHEA Grapalat" w:hAnsi="GHEA Grapalat"/>
                <w:sz w:val="20"/>
                <w:lang w:val="pt-BR"/>
              </w:rPr>
            </w:pPr>
          </w:p>
          <w:p w14:paraId="781377DE" w14:textId="77777777" w:rsidR="00B01587" w:rsidRDefault="00B01587" w:rsidP="00E53C12">
            <w:pPr>
              <w:rPr>
                <w:rFonts w:ascii="GHEA Grapalat" w:hAnsi="GHEA Grapalat"/>
                <w:sz w:val="20"/>
                <w:lang w:val="pt-BR"/>
              </w:rPr>
            </w:pPr>
          </w:p>
          <w:p w14:paraId="135A5387" w14:textId="77777777" w:rsidR="00B01587" w:rsidRDefault="00B01587" w:rsidP="00E53C12">
            <w:pPr>
              <w:rPr>
                <w:rFonts w:ascii="GHEA Grapalat" w:hAnsi="GHEA Grapalat"/>
                <w:sz w:val="20"/>
                <w:lang w:val="pt-BR"/>
              </w:rPr>
            </w:pPr>
          </w:p>
          <w:p w14:paraId="29244F67" w14:textId="77777777" w:rsidR="00B01587" w:rsidRPr="00D66974" w:rsidRDefault="00B01587"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0938B46F" w14:textId="77777777" w:rsidR="00AC783F" w:rsidRPr="00F566BF" w:rsidRDefault="00AC783F" w:rsidP="00AC783F">
      <w:pPr>
        <w:jc w:val="right"/>
        <w:rPr>
          <w:rFonts w:ascii="GHEA Grapalat" w:hAnsi="GHEA Grapalat"/>
          <w:i/>
          <w:sz w:val="18"/>
          <w:lang w:val="hy-AM"/>
        </w:rPr>
      </w:pPr>
      <w:r w:rsidRPr="00F566BF">
        <w:rPr>
          <w:rFonts w:ascii="GHEA Grapalat" w:hAnsi="GHEA Grapalat"/>
          <w:i/>
          <w:sz w:val="18"/>
          <w:lang w:val="hy-AM"/>
        </w:rPr>
        <w:t>Հավելված N 1</w:t>
      </w:r>
    </w:p>
    <w:p w14:paraId="5F6EC8E5" w14:textId="5D4008EC" w:rsidR="00AC783F" w:rsidRPr="00F566BF" w:rsidRDefault="00AC783F" w:rsidP="00AC783F">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C94CA5">
        <w:rPr>
          <w:rFonts w:ascii="GHEA Grapalat" w:hAnsi="GHEA Grapalat"/>
          <w:i/>
          <w:sz w:val="18"/>
          <w:lang w:val="hy-AM"/>
        </w:rPr>
        <w:t>6</w:t>
      </w:r>
      <w:r w:rsidRPr="00F566BF">
        <w:rPr>
          <w:rFonts w:ascii="GHEA Grapalat" w:hAnsi="GHEA Grapalat"/>
          <w:i/>
          <w:sz w:val="18"/>
          <w:lang w:val="hy-AM"/>
        </w:rPr>
        <w:t xml:space="preserve">թ. կնքված </w:t>
      </w:r>
    </w:p>
    <w:p w14:paraId="381DF516" w14:textId="77777777" w:rsidR="00AC783F" w:rsidRPr="00F566BF" w:rsidRDefault="00AC783F" w:rsidP="00AC783F">
      <w:pPr>
        <w:jc w:val="right"/>
        <w:rPr>
          <w:rFonts w:ascii="GHEA Grapalat" w:hAnsi="GHEA Grapalat"/>
          <w:i/>
          <w:sz w:val="18"/>
          <w:lang w:val="hy-AM"/>
        </w:rPr>
      </w:pPr>
      <w:r w:rsidRPr="00F566BF">
        <w:rPr>
          <w:rFonts w:ascii="GHEA Grapalat" w:hAnsi="GHEA Grapalat"/>
          <w:i/>
          <w:sz w:val="18"/>
          <w:lang w:val="hy-AM"/>
        </w:rPr>
        <w:lastRenderedPageBreak/>
        <w:t xml:space="preserve">                      ծածկագրով պայմանագրի</w:t>
      </w:r>
    </w:p>
    <w:p w14:paraId="705020C2" w14:textId="77777777" w:rsidR="00AC783F" w:rsidRPr="00F566BF" w:rsidRDefault="00AC783F" w:rsidP="00AC783F">
      <w:pPr>
        <w:jc w:val="center"/>
        <w:rPr>
          <w:rFonts w:ascii="GHEA Grapalat" w:hAnsi="GHEA Grapalat"/>
          <w:sz w:val="18"/>
          <w:lang w:val="hy-AM"/>
        </w:rPr>
      </w:pPr>
    </w:p>
    <w:p w14:paraId="1880E536" w14:textId="1FCC7008" w:rsidR="00AC783F" w:rsidRPr="00654BC3" w:rsidRDefault="00AC783F" w:rsidP="00B01587">
      <w:pPr>
        <w:jc w:val="center"/>
        <w:rPr>
          <w:rFonts w:ascii="GHEA Grapalat" w:hAnsi="GHEA Grapalat"/>
          <w:sz w:val="18"/>
          <w:szCs w:val="22"/>
          <w:lang w:val="hy-AM"/>
        </w:rPr>
      </w:pPr>
      <w:r w:rsidRPr="000C703A">
        <w:rPr>
          <w:rFonts w:ascii="GHEA Grapalat" w:hAnsi="GHEA Grapalat"/>
          <w:sz w:val="20"/>
          <w:lang w:val="hy-AM"/>
        </w:rPr>
        <w:t>ՏԵԽՆԻԿԱԿԱՆ ԲՆՈՒԹԱԳԻՐ - ԳՆՄԱՆ ԺԱՄԱՆԱԿԱՑՈՒՅՑ*</w:t>
      </w:r>
      <w:r w:rsidRPr="00654BC3">
        <w:rPr>
          <w:rFonts w:ascii="GHEA Grapalat" w:hAnsi="GHEA Grapalat"/>
          <w:sz w:val="18"/>
          <w:szCs w:val="22"/>
          <w:lang w:val="hy-AM"/>
        </w:rPr>
        <w:t xml:space="preserve">                                                                                                          </w:t>
      </w:r>
    </w:p>
    <w:p w14:paraId="48CB78FA" w14:textId="1485F0E4" w:rsidR="00AC783F" w:rsidRPr="00F566BF" w:rsidRDefault="00AC783F" w:rsidP="00AC783F">
      <w:pPr>
        <w:ind w:left="1276" w:right="-379" w:hanging="1134"/>
        <w:jc w:val="center"/>
        <w:rPr>
          <w:rFonts w:ascii="GHEA Grapalat" w:hAnsi="GHEA Grapalat"/>
          <w:sz w:val="20"/>
          <w:lang w:val="hy-AM"/>
        </w:rPr>
      </w:pPr>
      <w:r>
        <w:rPr>
          <w:rFonts w:ascii="GHEA Grapalat" w:hAnsi="GHEA Grapalat"/>
          <w:sz w:val="20"/>
          <w:lang w:val="hy-AM"/>
        </w:rPr>
        <w:t xml:space="preserve">                                                                                                                                                           </w:t>
      </w:r>
    </w:p>
    <w:tbl>
      <w:tblPr>
        <w:tblW w:w="1105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268"/>
        <w:gridCol w:w="4820"/>
        <w:gridCol w:w="709"/>
        <w:gridCol w:w="992"/>
        <w:gridCol w:w="1672"/>
      </w:tblGrid>
      <w:tr w:rsidR="00AC783F" w:rsidRPr="00C94CA5" w14:paraId="5C6FA403" w14:textId="77777777" w:rsidTr="003C57E9">
        <w:tc>
          <w:tcPr>
            <w:tcW w:w="11057" w:type="dxa"/>
            <w:gridSpan w:val="6"/>
          </w:tcPr>
          <w:p w14:paraId="40ECEDE8" w14:textId="77777777" w:rsidR="00AC783F" w:rsidRPr="00C94CA5" w:rsidRDefault="00AC783F" w:rsidP="003C57E9">
            <w:pPr>
              <w:jc w:val="center"/>
              <w:rPr>
                <w:rFonts w:ascii="GHEA Grapalat" w:hAnsi="GHEA Grapalat"/>
                <w:sz w:val="20"/>
                <w:szCs w:val="20"/>
              </w:rPr>
            </w:pPr>
            <w:proofErr w:type="spellStart"/>
            <w:r w:rsidRPr="00C94CA5">
              <w:rPr>
                <w:rFonts w:ascii="GHEA Grapalat" w:hAnsi="GHEA Grapalat"/>
                <w:sz w:val="20"/>
                <w:szCs w:val="20"/>
              </w:rPr>
              <w:t>Ծառայության</w:t>
            </w:r>
            <w:proofErr w:type="spellEnd"/>
          </w:p>
        </w:tc>
      </w:tr>
      <w:tr w:rsidR="0034689E" w:rsidRPr="00C94CA5" w14:paraId="2CAC8772" w14:textId="77777777" w:rsidTr="00B01587">
        <w:trPr>
          <w:trHeight w:val="2416"/>
        </w:trPr>
        <w:tc>
          <w:tcPr>
            <w:tcW w:w="596" w:type="dxa"/>
            <w:vAlign w:val="center"/>
          </w:tcPr>
          <w:p w14:paraId="41F3F2E9" w14:textId="07A73AEB" w:rsidR="0034689E" w:rsidRPr="00C94CA5" w:rsidRDefault="0034689E" w:rsidP="003C57E9">
            <w:pPr>
              <w:jc w:val="center"/>
              <w:rPr>
                <w:rFonts w:ascii="GHEA Grapalat" w:hAnsi="GHEA Grapalat"/>
                <w:sz w:val="20"/>
                <w:szCs w:val="20"/>
              </w:rPr>
            </w:pPr>
            <w:r w:rsidRPr="00C94CA5">
              <w:rPr>
                <w:rFonts w:ascii="GHEA Grapalat" w:hAnsi="GHEA Grapalat"/>
                <w:sz w:val="20"/>
                <w:szCs w:val="20"/>
              </w:rPr>
              <w:t>չ/հ</w:t>
            </w:r>
          </w:p>
        </w:tc>
        <w:tc>
          <w:tcPr>
            <w:tcW w:w="2268" w:type="dxa"/>
            <w:vAlign w:val="center"/>
          </w:tcPr>
          <w:p w14:paraId="04F52381" w14:textId="77777777" w:rsidR="0034689E" w:rsidRPr="00C94CA5" w:rsidRDefault="0034689E" w:rsidP="003C57E9">
            <w:pPr>
              <w:jc w:val="center"/>
              <w:rPr>
                <w:rFonts w:ascii="GHEA Grapalat" w:hAnsi="GHEA Grapalat"/>
                <w:sz w:val="20"/>
                <w:szCs w:val="20"/>
                <w:lang w:val="hy-AM"/>
              </w:rPr>
            </w:pPr>
            <w:r w:rsidRPr="00C94CA5">
              <w:rPr>
                <w:rFonts w:ascii="GHEA Grapalat" w:hAnsi="GHEA Grapalat"/>
                <w:sz w:val="20"/>
                <w:szCs w:val="20"/>
                <w:lang w:val="hy-AM"/>
              </w:rPr>
              <w:t>անվանումը</w:t>
            </w:r>
          </w:p>
        </w:tc>
        <w:tc>
          <w:tcPr>
            <w:tcW w:w="4820" w:type="dxa"/>
            <w:vAlign w:val="center"/>
          </w:tcPr>
          <w:p w14:paraId="4B5FC0EA" w14:textId="77777777" w:rsidR="0034689E" w:rsidRPr="00C94CA5" w:rsidRDefault="0034689E" w:rsidP="003C57E9">
            <w:pPr>
              <w:jc w:val="center"/>
              <w:rPr>
                <w:rFonts w:ascii="GHEA Grapalat" w:hAnsi="GHEA Grapalat"/>
                <w:sz w:val="20"/>
                <w:szCs w:val="20"/>
              </w:rPr>
            </w:pPr>
            <w:proofErr w:type="spellStart"/>
            <w:r w:rsidRPr="00C94CA5">
              <w:rPr>
                <w:rFonts w:ascii="GHEA Grapalat" w:hAnsi="GHEA Grapalat"/>
                <w:sz w:val="20"/>
                <w:szCs w:val="20"/>
              </w:rPr>
              <w:t>տեխնիկական</w:t>
            </w:r>
            <w:proofErr w:type="spellEnd"/>
            <w:r w:rsidRPr="00C94CA5">
              <w:rPr>
                <w:rFonts w:ascii="GHEA Grapalat" w:hAnsi="GHEA Grapalat"/>
                <w:sz w:val="20"/>
                <w:szCs w:val="20"/>
              </w:rPr>
              <w:t xml:space="preserve"> </w:t>
            </w:r>
            <w:proofErr w:type="spellStart"/>
            <w:r w:rsidRPr="00C94CA5">
              <w:rPr>
                <w:rFonts w:ascii="GHEA Grapalat" w:hAnsi="GHEA Grapalat"/>
                <w:sz w:val="20"/>
                <w:szCs w:val="20"/>
              </w:rPr>
              <w:t>բնութագիրը</w:t>
            </w:r>
            <w:proofErr w:type="spellEnd"/>
          </w:p>
        </w:tc>
        <w:tc>
          <w:tcPr>
            <w:tcW w:w="709" w:type="dxa"/>
            <w:vAlign w:val="center"/>
          </w:tcPr>
          <w:p w14:paraId="2A7F848F" w14:textId="26C339C1" w:rsidR="0034689E" w:rsidRPr="00C94CA5" w:rsidRDefault="0034689E" w:rsidP="003C57E9">
            <w:pPr>
              <w:ind w:left="-107" w:right="-110" w:firstLine="107"/>
              <w:jc w:val="center"/>
              <w:rPr>
                <w:rFonts w:ascii="GHEA Grapalat" w:hAnsi="GHEA Grapalat"/>
                <w:sz w:val="20"/>
                <w:szCs w:val="20"/>
              </w:rPr>
            </w:pPr>
            <w:r w:rsidRPr="00C94CA5">
              <w:rPr>
                <w:rFonts w:ascii="GHEA Grapalat" w:hAnsi="GHEA Grapalat"/>
                <w:sz w:val="20"/>
                <w:szCs w:val="20"/>
              </w:rPr>
              <w:t>չ/մ</w:t>
            </w:r>
          </w:p>
        </w:tc>
        <w:tc>
          <w:tcPr>
            <w:tcW w:w="992" w:type="dxa"/>
            <w:vAlign w:val="center"/>
          </w:tcPr>
          <w:p w14:paraId="57A2C7CC" w14:textId="6E728F7D" w:rsidR="0034689E" w:rsidRPr="00C94CA5" w:rsidRDefault="0034689E" w:rsidP="003C57E9">
            <w:pPr>
              <w:ind w:left="-106" w:right="-108"/>
              <w:jc w:val="center"/>
              <w:rPr>
                <w:rFonts w:ascii="GHEA Grapalat" w:hAnsi="GHEA Grapalat"/>
                <w:sz w:val="20"/>
                <w:szCs w:val="20"/>
              </w:rPr>
            </w:pPr>
            <w:proofErr w:type="spellStart"/>
            <w:r>
              <w:rPr>
                <w:rFonts w:ascii="GHEA Grapalat" w:hAnsi="GHEA Grapalat"/>
                <w:sz w:val="20"/>
                <w:szCs w:val="20"/>
              </w:rPr>
              <w:t>Ընդյանուր</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1672" w:type="dxa"/>
            <w:vAlign w:val="center"/>
          </w:tcPr>
          <w:p w14:paraId="24BFC22E" w14:textId="77777777" w:rsidR="0034689E" w:rsidRDefault="0034689E" w:rsidP="0034689E">
            <w:pPr>
              <w:jc w:val="center"/>
              <w:rPr>
                <w:rFonts w:ascii="GHEA Grapalat" w:hAnsi="GHEA Grapalat"/>
                <w:sz w:val="20"/>
                <w:szCs w:val="20"/>
              </w:rPr>
            </w:pPr>
            <w:proofErr w:type="spellStart"/>
            <w:r>
              <w:rPr>
                <w:rFonts w:ascii="GHEA Grapalat" w:hAnsi="GHEA Grapalat"/>
                <w:sz w:val="20"/>
                <w:szCs w:val="20"/>
              </w:rPr>
              <w:t>Ընդյանուր</w:t>
            </w:r>
            <w:proofErr w:type="spellEnd"/>
            <w:r w:rsidRPr="00C94CA5">
              <w:rPr>
                <w:rFonts w:ascii="GHEA Grapalat" w:hAnsi="GHEA Grapalat"/>
                <w:sz w:val="20"/>
                <w:szCs w:val="20"/>
              </w:rPr>
              <w:t xml:space="preserve"> </w:t>
            </w:r>
          </w:p>
          <w:p w14:paraId="29490742" w14:textId="5FBBC50B" w:rsidR="0034689E" w:rsidRDefault="0034689E" w:rsidP="0034689E">
            <w:pPr>
              <w:jc w:val="center"/>
              <w:rPr>
                <w:rFonts w:ascii="GHEA Grapalat" w:hAnsi="GHEA Grapalat"/>
                <w:sz w:val="20"/>
                <w:szCs w:val="20"/>
              </w:rPr>
            </w:pPr>
            <w:proofErr w:type="spellStart"/>
            <w:r>
              <w:rPr>
                <w:rFonts w:ascii="GHEA Grapalat" w:hAnsi="GHEA Grapalat"/>
                <w:sz w:val="20"/>
                <w:szCs w:val="20"/>
              </w:rPr>
              <w:t>Առավելագույն</w:t>
            </w:r>
            <w:proofErr w:type="spellEnd"/>
          </w:p>
          <w:p w14:paraId="083BD615" w14:textId="7B0C7DF5" w:rsidR="0034689E" w:rsidRDefault="0034689E" w:rsidP="0034689E">
            <w:pPr>
              <w:jc w:val="center"/>
              <w:rPr>
                <w:rFonts w:ascii="GHEA Grapalat" w:hAnsi="GHEA Grapalat"/>
                <w:sz w:val="20"/>
                <w:szCs w:val="20"/>
              </w:rPr>
            </w:pPr>
            <w:proofErr w:type="spellStart"/>
            <w:r>
              <w:rPr>
                <w:rFonts w:ascii="GHEA Grapalat" w:hAnsi="GHEA Grapalat"/>
                <w:sz w:val="20"/>
                <w:szCs w:val="20"/>
              </w:rPr>
              <w:t>գինը</w:t>
            </w:r>
            <w:proofErr w:type="spellEnd"/>
          </w:p>
          <w:p w14:paraId="15530326" w14:textId="390B795E" w:rsidR="0034689E" w:rsidRPr="00C94CA5" w:rsidRDefault="0034689E" w:rsidP="0034689E">
            <w:pPr>
              <w:jc w:val="center"/>
              <w:rPr>
                <w:rFonts w:ascii="GHEA Grapalat" w:hAnsi="GHEA Grapalat"/>
                <w:sz w:val="20"/>
                <w:szCs w:val="20"/>
              </w:rPr>
            </w:pPr>
            <w:r w:rsidRPr="00C94CA5">
              <w:rPr>
                <w:rFonts w:ascii="GHEA Grapalat" w:hAnsi="GHEA Grapalat"/>
                <w:sz w:val="20"/>
                <w:szCs w:val="20"/>
              </w:rPr>
              <w:t xml:space="preserve">/ՀՀ </w:t>
            </w:r>
            <w:proofErr w:type="spellStart"/>
            <w:r w:rsidRPr="00C94CA5">
              <w:rPr>
                <w:rFonts w:ascii="GHEA Grapalat" w:hAnsi="GHEA Grapalat"/>
                <w:sz w:val="20"/>
                <w:szCs w:val="20"/>
              </w:rPr>
              <w:t>դրամ</w:t>
            </w:r>
            <w:proofErr w:type="spellEnd"/>
            <w:r w:rsidRPr="00C94CA5">
              <w:rPr>
                <w:rFonts w:ascii="GHEA Grapalat" w:hAnsi="GHEA Grapalat"/>
                <w:sz w:val="20"/>
                <w:szCs w:val="20"/>
              </w:rPr>
              <w:t>/</w:t>
            </w:r>
          </w:p>
        </w:tc>
      </w:tr>
      <w:tr w:rsidR="0034689E" w:rsidRPr="00C94CA5" w14:paraId="23E9849B" w14:textId="77777777" w:rsidTr="00B01587">
        <w:trPr>
          <w:trHeight w:val="698"/>
        </w:trPr>
        <w:tc>
          <w:tcPr>
            <w:tcW w:w="596" w:type="dxa"/>
            <w:vAlign w:val="center"/>
          </w:tcPr>
          <w:p w14:paraId="519D01A0" w14:textId="77777777" w:rsidR="0034689E" w:rsidRPr="00C94CA5" w:rsidRDefault="0034689E" w:rsidP="009C16EB">
            <w:pPr>
              <w:autoSpaceDE w:val="0"/>
              <w:autoSpaceDN w:val="0"/>
              <w:adjustRightInd w:val="0"/>
              <w:jc w:val="center"/>
              <w:rPr>
                <w:rStyle w:val="285pt"/>
                <w:rFonts w:ascii="GHEA Grapalat" w:hAnsi="GHEA Grapalat"/>
                <w:i w:val="0"/>
                <w:iCs w:val="0"/>
                <w:sz w:val="20"/>
                <w:szCs w:val="20"/>
              </w:rPr>
            </w:pPr>
            <w:r w:rsidRPr="00C94CA5">
              <w:rPr>
                <w:rStyle w:val="285pt"/>
                <w:rFonts w:ascii="GHEA Grapalat" w:hAnsi="GHEA Grapalat"/>
                <w:i w:val="0"/>
                <w:iCs w:val="0"/>
                <w:sz w:val="20"/>
                <w:szCs w:val="20"/>
              </w:rPr>
              <w:t>1</w:t>
            </w:r>
          </w:p>
        </w:tc>
        <w:tc>
          <w:tcPr>
            <w:tcW w:w="2268" w:type="dxa"/>
            <w:vAlign w:val="center"/>
          </w:tcPr>
          <w:p w14:paraId="2CBEDBB4" w14:textId="7F810ECA" w:rsidR="0034689E" w:rsidRPr="00C94CA5" w:rsidRDefault="0069284E" w:rsidP="009C16EB">
            <w:pPr>
              <w:ind w:right="-107"/>
              <w:jc w:val="center"/>
              <w:rPr>
                <w:rFonts w:ascii="GHEA Grapalat" w:hAnsi="GHEA Grapalat"/>
                <w:sz w:val="20"/>
                <w:szCs w:val="20"/>
                <w:lang w:val="hy-AM"/>
              </w:rPr>
            </w:pPr>
            <w:r w:rsidRPr="00EA065E">
              <w:rPr>
                <w:rFonts w:ascii="GHEA Grapalat" w:hAnsi="GHEA Grapalat" w:cs="Sylfaen"/>
                <w:b/>
                <w:bCs/>
                <w:i/>
                <w:iCs/>
                <w:sz w:val="20"/>
                <w:szCs w:val="20"/>
                <w:lang w:val="hy-AM"/>
              </w:rPr>
              <w:t>Microsoft ծրագրային ապահովման ամսական բաժանորդագրության ծառայությ</w:t>
            </w:r>
            <w:r w:rsidRPr="0069284E">
              <w:rPr>
                <w:rFonts w:ascii="GHEA Grapalat" w:hAnsi="GHEA Grapalat" w:cs="Sylfaen"/>
                <w:b/>
                <w:bCs/>
                <w:i/>
                <w:iCs/>
                <w:sz w:val="20"/>
                <w:szCs w:val="20"/>
                <w:lang w:val="hy-AM"/>
              </w:rPr>
              <w:t>ուն</w:t>
            </w:r>
          </w:p>
        </w:tc>
        <w:tc>
          <w:tcPr>
            <w:tcW w:w="4820" w:type="dxa"/>
            <w:vAlign w:val="center"/>
          </w:tcPr>
          <w:p w14:paraId="3DA2C807" w14:textId="77777777" w:rsidR="0034689E" w:rsidRPr="00C94CA5" w:rsidRDefault="0034689E" w:rsidP="009C16EB">
            <w:pPr>
              <w:spacing w:line="276" w:lineRule="auto"/>
              <w:jc w:val="center"/>
              <w:rPr>
                <w:rFonts w:ascii="GHEA Grapalat" w:hAnsi="GHEA Grapalat"/>
                <w:sz w:val="20"/>
                <w:szCs w:val="20"/>
              </w:rPr>
            </w:pPr>
            <w:r w:rsidRPr="00C94CA5">
              <w:rPr>
                <w:rFonts w:ascii="GHEA Grapalat" w:hAnsi="GHEA Grapalat"/>
                <w:sz w:val="20"/>
                <w:szCs w:val="20"/>
              </w:rPr>
              <w:t xml:space="preserve">Microsoft 365 E3 (no Teams), Microsoft 365 Business Premium, Microsoft 365 Business Premium (no Teams), Microsoft 365 Business Standard, Microsoft 365 Business Standard (no Teams), Microsoft 365 Apps for enterprise, Microsoft Teams Essentials, Planner and Project Plan 5, Planner and Project Plan 3, Visio Plan 2, Visio Plan 1, Planner Plan 1 </w:t>
            </w:r>
          </w:p>
          <w:p w14:paraId="28E088FD" w14:textId="77777777" w:rsidR="0034689E" w:rsidRPr="00C94CA5" w:rsidRDefault="0034689E" w:rsidP="009C16EB">
            <w:pPr>
              <w:spacing w:line="276" w:lineRule="auto"/>
              <w:jc w:val="center"/>
              <w:rPr>
                <w:rFonts w:ascii="GHEA Grapalat" w:hAnsi="GHEA Grapalat" w:cs="Sylfaen"/>
                <w:sz w:val="20"/>
                <w:szCs w:val="20"/>
              </w:rPr>
            </w:pPr>
            <w:r w:rsidRPr="00C94CA5">
              <w:rPr>
                <w:rFonts w:ascii="GHEA Grapalat" w:hAnsi="GHEA Grapalat" w:cs="Sylfaen"/>
                <w:sz w:val="20"/>
                <w:szCs w:val="20"/>
                <w:lang w:val="hy-AM"/>
              </w:rPr>
              <w:t>ծրագրային ապահովումների բաժանորդագրում 1 ամիս ժամկետով</w:t>
            </w:r>
            <w:r w:rsidRPr="00C94CA5">
              <w:rPr>
                <w:rFonts w:ascii="GHEA Grapalat" w:hAnsi="GHEA Grapalat" w:cs="Sylfaen"/>
                <w:sz w:val="20"/>
                <w:szCs w:val="20"/>
              </w:rPr>
              <w:t>:</w:t>
            </w:r>
          </w:p>
          <w:p w14:paraId="48F42096" w14:textId="77777777" w:rsidR="0034689E" w:rsidRPr="00C94CA5" w:rsidRDefault="0034689E" w:rsidP="009C16EB">
            <w:pPr>
              <w:spacing w:line="276" w:lineRule="auto"/>
              <w:jc w:val="center"/>
              <w:rPr>
                <w:rFonts w:ascii="GHEA Grapalat" w:hAnsi="GHEA Grapalat" w:cs="Sylfaen"/>
                <w:sz w:val="20"/>
                <w:szCs w:val="20"/>
                <w:lang w:val="hy-AM"/>
              </w:rPr>
            </w:pPr>
            <w:r w:rsidRPr="00C94CA5">
              <w:rPr>
                <w:rFonts w:ascii="GHEA Grapalat" w:hAnsi="GHEA Grapalat" w:cs="Sylfaen"/>
                <w:sz w:val="20"/>
                <w:szCs w:val="20"/>
                <w:lang w:val="hy-AM"/>
              </w:rPr>
              <w:t>Ծրագրային թարմացումների անվճար ներբեռնելու հնարավորություն բաժանորդագրության ընթացքում:</w:t>
            </w:r>
          </w:p>
          <w:p w14:paraId="5892E9B1" w14:textId="77777777" w:rsidR="0034689E" w:rsidRPr="00C94CA5" w:rsidRDefault="0034689E" w:rsidP="009C16EB">
            <w:pPr>
              <w:spacing w:line="276" w:lineRule="auto"/>
              <w:jc w:val="center"/>
              <w:rPr>
                <w:rFonts w:ascii="GHEA Grapalat" w:hAnsi="GHEA Grapalat" w:cs="Sylfaen"/>
                <w:sz w:val="20"/>
                <w:szCs w:val="20"/>
                <w:lang w:val="hy-AM"/>
              </w:rPr>
            </w:pPr>
            <w:r w:rsidRPr="00C94CA5">
              <w:rPr>
                <w:rFonts w:ascii="GHEA Grapalat" w:hAnsi="GHEA Grapalat" w:cs="Sylfaen"/>
                <w:sz w:val="20"/>
                <w:szCs w:val="20"/>
                <w:lang w:val="hy-AM"/>
              </w:rPr>
              <w:t>Կատարողը պետք է</w:t>
            </w:r>
          </w:p>
          <w:p w14:paraId="171C04EB" w14:textId="77777777" w:rsidR="0034689E" w:rsidRPr="00C94CA5" w:rsidRDefault="0034689E" w:rsidP="009C16EB">
            <w:pPr>
              <w:pStyle w:val="ListParagraph"/>
              <w:numPr>
                <w:ilvl w:val="0"/>
                <w:numId w:val="38"/>
              </w:numPr>
              <w:spacing w:line="276" w:lineRule="auto"/>
              <w:contextualSpacing/>
              <w:rPr>
                <w:rFonts w:ascii="GHEA Grapalat" w:hAnsi="GHEA Grapalat" w:cs="Sylfaen"/>
                <w:sz w:val="20"/>
                <w:szCs w:val="20"/>
                <w:lang w:val="hy-AM"/>
              </w:rPr>
            </w:pPr>
            <w:r w:rsidRPr="00C94CA5">
              <w:rPr>
                <w:rFonts w:ascii="GHEA Grapalat" w:hAnsi="GHEA Grapalat" w:cs="Sylfaen"/>
                <w:sz w:val="20"/>
                <w:szCs w:val="20"/>
                <w:lang w:val="hy-AM"/>
              </w:rPr>
              <w:t xml:space="preserve">Պատվիրատուի տվյալներով և պատվիրատուի անունից office.com հասցեում գրանցի օգտվողի հաշիվ (անհրաժեշտության դեպքում, նախապես համաձայնեցնել Պատվիրատուի հետ), որով հնարավորություն կնձեռնվի կառավարել բոլոր ձեռքբերված  բաժանորդագրությունները, </w:t>
            </w:r>
          </w:p>
          <w:p w14:paraId="28F56824" w14:textId="77777777" w:rsidR="0034689E" w:rsidRPr="00C94CA5" w:rsidRDefault="0034689E" w:rsidP="009C16EB">
            <w:pPr>
              <w:pStyle w:val="ListParagraph"/>
              <w:numPr>
                <w:ilvl w:val="0"/>
                <w:numId w:val="38"/>
              </w:numPr>
              <w:spacing w:line="276" w:lineRule="auto"/>
              <w:contextualSpacing/>
              <w:rPr>
                <w:rFonts w:ascii="GHEA Grapalat" w:hAnsi="GHEA Grapalat" w:cs="Sylfaen"/>
                <w:sz w:val="20"/>
                <w:szCs w:val="20"/>
                <w:lang w:val="hy-AM"/>
              </w:rPr>
            </w:pPr>
            <w:r w:rsidRPr="00C94CA5">
              <w:rPr>
                <w:rFonts w:ascii="GHEA Grapalat" w:hAnsi="GHEA Grapalat" w:cs="Sylfaen"/>
                <w:sz w:val="20"/>
                <w:szCs w:val="20"/>
                <w:lang w:val="hy-AM"/>
              </w:rPr>
              <w:t>Ակտիվացնել կամ ապաակտիվացնել Պատվիրատուի կողմից ներկայացված օգտվողներին</w:t>
            </w:r>
          </w:p>
          <w:p w14:paraId="69A8EC77" w14:textId="77777777" w:rsidR="0034689E" w:rsidRPr="00C94CA5" w:rsidRDefault="0034689E" w:rsidP="009C16EB">
            <w:pPr>
              <w:pStyle w:val="ListParagraph"/>
              <w:numPr>
                <w:ilvl w:val="0"/>
                <w:numId w:val="38"/>
              </w:numPr>
              <w:spacing w:line="276" w:lineRule="auto"/>
              <w:contextualSpacing/>
              <w:rPr>
                <w:rFonts w:ascii="GHEA Grapalat" w:hAnsi="GHEA Grapalat" w:cs="Sylfaen"/>
                <w:sz w:val="20"/>
                <w:szCs w:val="20"/>
                <w:lang w:val="hy-AM"/>
              </w:rPr>
            </w:pPr>
            <w:r w:rsidRPr="00C94CA5">
              <w:rPr>
                <w:rFonts w:ascii="GHEA Grapalat" w:hAnsi="GHEA Grapalat" w:cs="Sylfaen"/>
                <w:sz w:val="20"/>
                <w:szCs w:val="20"/>
                <w:lang w:val="hy-AM"/>
              </w:rPr>
              <w:t>Անհրաժեշտության դեպքում կասեցնել և հեռացնել Ընկերության անունով նախկինում բացված օգտվողների հաշիվները</w:t>
            </w:r>
          </w:p>
          <w:p w14:paraId="108484B3" w14:textId="77777777" w:rsidR="0034689E" w:rsidRPr="00C94CA5" w:rsidRDefault="0034689E" w:rsidP="009C16EB">
            <w:pPr>
              <w:pStyle w:val="ListParagraph"/>
              <w:numPr>
                <w:ilvl w:val="0"/>
                <w:numId w:val="38"/>
              </w:numPr>
              <w:spacing w:line="276" w:lineRule="auto"/>
              <w:contextualSpacing/>
              <w:rPr>
                <w:rFonts w:ascii="GHEA Grapalat" w:hAnsi="GHEA Grapalat" w:cs="Sylfaen"/>
                <w:sz w:val="20"/>
                <w:szCs w:val="20"/>
                <w:lang w:val="hy-AM"/>
              </w:rPr>
            </w:pPr>
            <w:r w:rsidRPr="00C94CA5">
              <w:rPr>
                <w:rFonts w:ascii="GHEA Grapalat" w:hAnsi="GHEA Grapalat" w:cs="Sylfaen"/>
                <w:sz w:val="20"/>
                <w:szCs w:val="20"/>
                <w:lang w:val="hy-AM"/>
              </w:rPr>
              <w:t>Աջակցում 2-</w:t>
            </w:r>
            <w:r w:rsidRPr="00C94CA5">
              <w:rPr>
                <w:rFonts w:ascii="GHEA Grapalat" w:hAnsi="GHEA Grapalat" w:cs="Sylfaen"/>
                <w:sz w:val="20"/>
                <w:szCs w:val="20"/>
              </w:rPr>
              <w:t>4</w:t>
            </w:r>
            <w:r w:rsidRPr="00C94CA5">
              <w:rPr>
                <w:rFonts w:ascii="GHEA Grapalat" w:hAnsi="GHEA Grapalat" w:cs="Sylfaen"/>
                <w:sz w:val="20"/>
                <w:szCs w:val="20"/>
                <w:lang w:val="hy-AM"/>
              </w:rPr>
              <w:t xml:space="preserve"> ժամվա ընթացքում</w:t>
            </w:r>
          </w:p>
          <w:p w14:paraId="3742C207" w14:textId="46E376FB" w:rsidR="0034689E" w:rsidRPr="00C94CA5" w:rsidRDefault="0034689E" w:rsidP="009C16EB">
            <w:pPr>
              <w:ind w:left="-113" w:right="-104"/>
              <w:jc w:val="center"/>
              <w:rPr>
                <w:rFonts w:ascii="GHEA Grapalat" w:hAnsi="GHEA Grapalat"/>
                <w:sz w:val="20"/>
                <w:szCs w:val="20"/>
                <w:lang w:val="hy-AM"/>
              </w:rPr>
            </w:pPr>
            <w:r w:rsidRPr="00C94CA5">
              <w:rPr>
                <w:rFonts w:ascii="GHEA Grapalat" w:hAnsi="GHEA Grapalat" w:cs="Sylfaen"/>
                <w:sz w:val="20"/>
                <w:szCs w:val="20"/>
                <w:lang w:val="hy-AM"/>
              </w:rPr>
              <w:t>8/5 աջակցում Կատարողի կողմից բաժանորդագրության ընթացքում:</w:t>
            </w:r>
          </w:p>
        </w:tc>
        <w:tc>
          <w:tcPr>
            <w:tcW w:w="709" w:type="dxa"/>
            <w:vAlign w:val="center"/>
          </w:tcPr>
          <w:p w14:paraId="171A47A9" w14:textId="77777777" w:rsidR="0034689E" w:rsidRPr="00C94CA5" w:rsidRDefault="0034689E" w:rsidP="009C16EB">
            <w:pPr>
              <w:ind w:left="-110" w:right="-114"/>
              <w:jc w:val="center"/>
              <w:rPr>
                <w:rFonts w:ascii="GHEA Grapalat" w:hAnsi="GHEA Grapalat"/>
                <w:sz w:val="20"/>
                <w:szCs w:val="20"/>
                <w:lang w:val="hy-AM"/>
              </w:rPr>
            </w:pPr>
            <w:r w:rsidRPr="00C94CA5">
              <w:rPr>
                <w:rFonts w:ascii="GHEA Grapalat" w:hAnsi="GHEA Grapalat"/>
                <w:sz w:val="20"/>
                <w:szCs w:val="20"/>
                <w:lang w:val="hy-AM"/>
              </w:rPr>
              <w:t>դրամ</w:t>
            </w:r>
          </w:p>
        </w:tc>
        <w:tc>
          <w:tcPr>
            <w:tcW w:w="992" w:type="dxa"/>
            <w:vAlign w:val="center"/>
          </w:tcPr>
          <w:p w14:paraId="663BCBF3" w14:textId="7B9CD8E2" w:rsidR="0034689E" w:rsidRPr="00C94CA5" w:rsidRDefault="0034689E" w:rsidP="009C16EB">
            <w:pPr>
              <w:jc w:val="center"/>
              <w:rPr>
                <w:rFonts w:ascii="GHEA Grapalat" w:hAnsi="GHEA Grapalat"/>
                <w:sz w:val="20"/>
                <w:szCs w:val="20"/>
                <w:lang w:val="hy-AM"/>
              </w:rPr>
            </w:pPr>
            <w:r>
              <w:rPr>
                <w:rFonts w:ascii="GHEA Grapalat" w:hAnsi="GHEA Grapalat"/>
                <w:sz w:val="20"/>
                <w:szCs w:val="20"/>
                <w:lang w:val="hy-AM"/>
              </w:rPr>
              <w:t>1</w:t>
            </w:r>
          </w:p>
        </w:tc>
        <w:tc>
          <w:tcPr>
            <w:tcW w:w="1672" w:type="dxa"/>
            <w:vAlign w:val="center"/>
          </w:tcPr>
          <w:p w14:paraId="79E366BE" w14:textId="19E411B2" w:rsidR="0034689E" w:rsidRPr="00D80E76" w:rsidRDefault="0034689E" w:rsidP="009C16EB">
            <w:pPr>
              <w:pStyle w:val="BodyText"/>
              <w:ind w:left="-108" w:right="-111"/>
              <w:jc w:val="center"/>
              <w:rPr>
                <w:rFonts w:ascii="GHEA Grapalat" w:hAnsi="GHEA Grapalat" w:cs="Sylfaen"/>
                <w:sz w:val="20"/>
                <w:szCs w:val="20"/>
                <w:lang w:val="hy-AM" w:eastAsia="ru-RU"/>
              </w:rPr>
            </w:pPr>
            <w:r w:rsidRPr="00D80E76">
              <w:rPr>
                <w:rFonts w:ascii="GHEA Grapalat" w:hAnsi="GHEA Grapalat" w:cs="Sylfaen"/>
                <w:sz w:val="20"/>
                <w:szCs w:val="20"/>
                <w:lang w:val="hy-AM" w:eastAsia="ru-RU"/>
              </w:rPr>
              <w:t>2</w:t>
            </w:r>
            <w:r w:rsidRPr="00D80E76">
              <w:rPr>
                <w:rFonts w:ascii="Calibri" w:hAnsi="Calibri" w:cs="Calibri"/>
                <w:sz w:val="20"/>
                <w:szCs w:val="20"/>
                <w:lang w:val="hy-AM" w:eastAsia="ru-RU"/>
              </w:rPr>
              <w:t> </w:t>
            </w:r>
            <w:r w:rsidRPr="00D80E76">
              <w:rPr>
                <w:rFonts w:ascii="GHEA Grapalat" w:hAnsi="GHEA Grapalat" w:cs="Sylfaen"/>
                <w:sz w:val="20"/>
                <w:szCs w:val="20"/>
                <w:lang w:val="hy-AM" w:eastAsia="ru-RU"/>
              </w:rPr>
              <w:t>040 000</w:t>
            </w:r>
          </w:p>
        </w:tc>
      </w:tr>
    </w:tbl>
    <w:p w14:paraId="5090F245" w14:textId="175AE94C" w:rsidR="00AC783F" w:rsidRPr="00B01587" w:rsidRDefault="00B01587" w:rsidP="00AC783F">
      <w:pPr>
        <w:rPr>
          <w:b/>
          <w:bCs/>
          <w:color w:val="000000" w:themeColor="text1"/>
          <w:sz w:val="16"/>
          <w:szCs w:val="16"/>
          <w:lang w:val="hy-AM"/>
        </w:rPr>
      </w:pPr>
      <w:r>
        <w:rPr>
          <w:b/>
          <w:bCs/>
          <w:color w:val="000000" w:themeColor="text1"/>
          <w:sz w:val="20"/>
          <w:szCs w:val="20"/>
          <w:lang w:val="hy-AM"/>
        </w:rPr>
        <w:t xml:space="preserve">        </w:t>
      </w:r>
      <w:r w:rsidRPr="00B01587">
        <w:rPr>
          <w:b/>
          <w:bCs/>
          <w:color w:val="000000" w:themeColor="text1"/>
          <w:sz w:val="16"/>
          <w:szCs w:val="16"/>
          <w:lang w:val="hy-AM"/>
        </w:rPr>
        <w:t>Այլ պայմաններ՝</w:t>
      </w:r>
    </w:p>
    <w:p w14:paraId="1BF36414" w14:textId="77777777" w:rsidR="00B01587" w:rsidRPr="00B01587" w:rsidRDefault="00B01587" w:rsidP="00B01587">
      <w:pPr>
        <w:pStyle w:val="ListParagraph"/>
        <w:numPr>
          <w:ilvl w:val="0"/>
          <w:numId w:val="40"/>
        </w:numPr>
        <w:spacing w:line="276" w:lineRule="auto"/>
        <w:jc w:val="both"/>
        <w:rPr>
          <w:rFonts w:ascii="GHEA Grapalat" w:hAnsi="GHEA Grapalat" w:cs="Sylfaen"/>
          <w:sz w:val="16"/>
          <w:szCs w:val="16"/>
          <w:lang w:val="hy-AM"/>
        </w:rPr>
      </w:pPr>
      <w:r w:rsidRPr="00B01587">
        <w:rPr>
          <w:rFonts w:ascii="GHEA Grapalat" w:hAnsi="GHEA Grapalat" w:cs="Sylfaen"/>
          <w:sz w:val="16"/>
          <w:szCs w:val="16"/>
          <w:lang w:val="hy-AM"/>
        </w:rPr>
        <w:t>Կատարողը պարտավորվում է չբացահայտել ծառայությունների մատուցման ժամանակ նրան հասանելի դարձած տեղեկատվությունը։</w:t>
      </w:r>
    </w:p>
    <w:p w14:paraId="635307B7" w14:textId="77777777" w:rsidR="00B01587" w:rsidRPr="00B01587" w:rsidRDefault="00B01587" w:rsidP="00B01587">
      <w:pPr>
        <w:pStyle w:val="ListParagraph"/>
        <w:numPr>
          <w:ilvl w:val="0"/>
          <w:numId w:val="40"/>
        </w:numPr>
        <w:spacing w:line="276" w:lineRule="auto"/>
        <w:jc w:val="both"/>
        <w:rPr>
          <w:rFonts w:ascii="GHEA Grapalat" w:hAnsi="GHEA Grapalat" w:cs="Sylfaen"/>
          <w:sz w:val="16"/>
          <w:szCs w:val="16"/>
          <w:lang w:val="hy-AM"/>
        </w:rPr>
      </w:pPr>
      <w:r w:rsidRPr="00B01587">
        <w:rPr>
          <w:rFonts w:ascii="GHEA Grapalat" w:hAnsi="GHEA Grapalat" w:cs="Sylfaen"/>
          <w:sz w:val="16"/>
          <w:szCs w:val="16"/>
          <w:lang w:val="hy-AM"/>
        </w:rPr>
        <w:t>Բաժանորդագրությունը կարող է ակտիվանալ և ապաակտիվանալ Պատվիրատուի կողմից Կատարողին գրավոր պահանջի հիման վրա:</w:t>
      </w:r>
    </w:p>
    <w:p w14:paraId="16B0E950" w14:textId="035BD705" w:rsidR="00B01587" w:rsidRPr="00B01587" w:rsidRDefault="00B01587" w:rsidP="00B01587">
      <w:pPr>
        <w:pStyle w:val="ListParagraph"/>
        <w:numPr>
          <w:ilvl w:val="0"/>
          <w:numId w:val="40"/>
        </w:numPr>
        <w:rPr>
          <w:rFonts w:ascii="GHEA Grapalat" w:hAnsi="GHEA Grapalat" w:cs="Sylfaen"/>
          <w:sz w:val="20"/>
          <w:szCs w:val="20"/>
          <w:lang w:val="hy-AM"/>
        </w:rPr>
      </w:pPr>
      <w:r w:rsidRPr="00B01587">
        <w:rPr>
          <w:rFonts w:ascii="GHEA Grapalat" w:hAnsi="GHEA Grapalat" w:cs="Sylfaen"/>
          <w:sz w:val="16"/>
          <w:szCs w:val="16"/>
          <w:lang w:val="hy-AM"/>
        </w:rPr>
        <w:t>Բաժանորդագրության ամսավճար որոշվում է Պատվիրատուի կողմից Կատարողին գրավոր ներկայացված փաստացի ակտիվացված օգտվողների քանակի և ակտիվ փաթեթների հիման վրա</w:t>
      </w:r>
      <w:r w:rsidRPr="00B01587">
        <w:rPr>
          <w:rFonts w:ascii="GHEA Grapalat" w:hAnsi="GHEA Grapalat" w:cs="Sylfaen"/>
          <w:sz w:val="20"/>
          <w:szCs w:val="20"/>
          <w:lang w:val="hy-AM"/>
        </w:rPr>
        <w:t>:</w:t>
      </w:r>
    </w:p>
    <w:p w14:paraId="7626E5B9" w14:textId="77777777" w:rsidR="00B01587" w:rsidRPr="00B01587" w:rsidRDefault="00B01587" w:rsidP="00AC783F">
      <w:pPr>
        <w:rPr>
          <w:vanish/>
          <w:lang w:val="hy-AM"/>
        </w:rPr>
      </w:pPr>
    </w:p>
    <w:p w14:paraId="2DD38748" w14:textId="77777777" w:rsidR="00AC783F" w:rsidRPr="003D7BF0" w:rsidRDefault="00AC783F" w:rsidP="00AC783F">
      <w:pPr>
        <w:spacing w:line="276" w:lineRule="auto"/>
        <w:jc w:val="both"/>
        <w:rPr>
          <w:rFonts w:ascii="GHEA Grapalat" w:hAnsi="GHEA Grapalat"/>
          <w:sz w:val="22"/>
          <w:szCs w:val="22"/>
          <w:lang w:val="hy-AM"/>
        </w:rPr>
      </w:pPr>
    </w:p>
    <w:p w14:paraId="6630DD44" w14:textId="08223A15" w:rsidR="00771C8E" w:rsidRPr="00B01587" w:rsidRDefault="009C16EB" w:rsidP="00B01587">
      <w:pPr>
        <w:jc w:val="center"/>
        <w:rPr>
          <w:b/>
          <w:bCs/>
          <w:color w:val="EE0000"/>
          <w:sz w:val="20"/>
          <w:szCs w:val="20"/>
          <w:lang w:val="hy-AM"/>
        </w:rPr>
      </w:pPr>
      <w:r w:rsidRPr="00B01587">
        <w:rPr>
          <w:b/>
          <w:bCs/>
          <w:color w:val="EE0000"/>
          <w:sz w:val="20"/>
          <w:szCs w:val="20"/>
          <w:lang w:val="hy-AM"/>
        </w:rPr>
        <w:t xml:space="preserve">Գնային առաջարկը պետք է ներկայացնել կից ներկայացված միավոր գների հանրագումարի </w:t>
      </w:r>
      <w:r w:rsidR="0034689E" w:rsidRPr="00B01587">
        <w:rPr>
          <w:b/>
          <w:bCs/>
          <w:color w:val="EE0000"/>
          <w:sz w:val="20"/>
          <w:szCs w:val="20"/>
          <w:lang w:val="hy-AM"/>
        </w:rPr>
        <w:t>տեսքով</w:t>
      </w:r>
    </w:p>
    <w:p w14:paraId="7331873D" w14:textId="30D13D7E" w:rsidR="0034689E" w:rsidRPr="005724B8" w:rsidRDefault="0034689E" w:rsidP="00B01587">
      <w:pPr>
        <w:jc w:val="center"/>
        <w:rPr>
          <w:rFonts w:ascii="GHEA Grapalat" w:hAnsi="GHEA Grapalat"/>
          <w:b/>
          <w:bCs/>
          <w:sz w:val="18"/>
          <w:szCs w:val="18"/>
          <w:u w:val="single"/>
          <w:lang w:val="hy-AM"/>
        </w:rPr>
      </w:pPr>
      <w:r w:rsidRPr="00B01587">
        <w:rPr>
          <w:color w:val="EE0000"/>
          <w:lang w:val="hy-AM"/>
        </w:rPr>
        <w:t>(</w:t>
      </w:r>
      <w:r w:rsidRPr="00B01587">
        <w:rPr>
          <w:rFonts w:ascii="GHEA Grapalat" w:hAnsi="GHEA Grapalat"/>
          <w:b/>
          <w:bCs/>
          <w:color w:val="EE0000"/>
          <w:sz w:val="18"/>
          <w:szCs w:val="18"/>
          <w:lang w:val="hy-AM"/>
        </w:rPr>
        <w:t>Հավելված 1.1</w:t>
      </w:r>
      <w:r w:rsidRPr="00B01587">
        <w:rPr>
          <w:color w:val="EE0000"/>
          <w:lang w:val="hy-AM"/>
        </w:rPr>
        <w:t>)</w:t>
      </w:r>
    </w:p>
    <w:p w14:paraId="55377345" w14:textId="6F7443AD" w:rsidR="00AC783F" w:rsidRPr="001A49D0" w:rsidRDefault="00AC783F" w:rsidP="00AC783F">
      <w:pPr>
        <w:spacing w:line="276" w:lineRule="auto"/>
        <w:jc w:val="both"/>
        <w:rPr>
          <w:rFonts w:cs="Sylfaen"/>
          <w:b/>
          <w:color w:val="000000"/>
          <w:sz w:val="22"/>
          <w:szCs w:val="22"/>
          <w:lang w:val="pt-BR"/>
        </w:rPr>
      </w:pPr>
      <w:r w:rsidRPr="00324C31">
        <w:rPr>
          <w:rFonts w:ascii="GHEA Grapalat" w:hAnsi="GHEA Grapalat" w:cs="Sylfaen"/>
          <w:i/>
          <w:lang w:val="hy-AM"/>
        </w:rPr>
        <w:lastRenderedPageBreak/>
        <w:t xml:space="preserve">                                                                                                  </w:t>
      </w:r>
    </w:p>
    <w:p w14:paraId="47D6BA42" w14:textId="1EA4B5A2" w:rsidR="00AC783F" w:rsidRPr="005724B8" w:rsidRDefault="00AC783F" w:rsidP="00305F3F">
      <w:pPr>
        <w:jc w:val="right"/>
        <w:rPr>
          <w:rFonts w:ascii="GHEA Grapalat" w:hAnsi="GHEA Grapalat"/>
          <w:i/>
          <w:iCs/>
          <w:sz w:val="18"/>
          <w:szCs w:val="18"/>
          <w:u w:val="single"/>
          <w:lang w:val="hy-AM"/>
        </w:rPr>
      </w:pPr>
    </w:p>
    <w:p w14:paraId="3F10294F" w14:textId="77777777" w:rsidR="00B01587" w:rsidRDefault="00B01587" w:rsidP="005724B8">
      <w:pPr>
        <w:jc w:val="right"/>
        <w:rPr>
          <w:rFonts w:ascii="GHEA Grapalat" w:hAnsi="GHEA Grapalat"/>
          <w:b/>
          <w:bCs/>
          <w:sz w:val="18"/>
          <w:szCs w:val="18"/>
          <w:u w:val="single"/>
          <w:lang w:val="hy-AM"/>
        </w:rPr>
      </w:pPr>
    </w:p>
    <w:p w14:paraId="13B43EBC" w14:textId="14C75B8F" w:rsidR="00AC783F" w:rsidRPr="005724B8" w:rsidRDefault="005724B8" w:rsidP="005724B8">
      <w:pPr>
        <w:jc w:val="right"/>
        <w:rPr>
          <w:rFonts w:ascii="GHEA Grapalat" w:hAnsi="GHEA Grapalat"/>
          <w:b/>
          <w:bCs/>
          <w:sz w:val="18"/>
          <w:szCs w:val="18"/>
          <w:u w:val="single"/>
          <w:lang w:val="hy-AM"/>
        </w:rPr>
      </w:pPr>
      <w:r w:rsidRPr="005724B8">
        <w:rPr>
          <w:rFonts w:ascii="GHEA Grapalat" w:hAnsi="GHEA Grapalat"/>
          <w:b/>
          <w:bCs/>
          <w:sz w:val="18"/>
          <w:szCs w:val="18"/>
          <w:u w:val="single"/>
          <w:lang w:val="hy-AM"/>
        </w:rPr>
        <w:t>Հավելված 1.1</w:t>
      </w:r>
    </w:p>
    <w:p w14:paraId="04D77416" w14:textId="77777777" w:rsidR="00AC783F" w:rsidRPr="008F0635" w:rsidRDefault="00AC783F" w:rsidP="00AC783F">
      <w:pPr>
        <w:jc w:val="center"/>
        <w:rPr>
          <w:rFonts w:ascii="GHEA Grapalat" w:hAnsi="GHEA Grapalat"/>
          <w:sz w:val="22"/>
          <w:szCs w:val="22"/>
          <w:lang w:val="hy-AM"/>
        </w:rPr>
      </w:pPr>
    </w:p>
    <w:tbl>
      <w:tblPr>
        <w:tblStyle w:val="TableGrid"/>
        <w:tblW w:w="0" w:type="auto"/>
        <w:tblLook w:val="04A0" w:firstRow="1" w:lastRow="0" w:firstColumn="1" w:lastColumn="0" w:noHBand="0" w:noVBand="1"/>
      </w:tblPr>
      <w:tblGrid>
        <w:gridCol w:w="732"/>
        <w:gridCol w:w="5710"/>
        <w:gridCol w:w="4084"/>
      </w:tblGrid>
      <w:tr w:rsidR="00305F3F" w:rsidRPr="00D80E76" w14:paraId="564CA393" w14:textId="77777777" w:rsidTr="00013F0D">
        <w:tc>
          <w:tcPr>
            <w:tcW w:w="14559" w:type="dxa"/>
            <w:gridSpan w:val="3"/>
          </w:tcPr>
          <w:p w14:paraId="3F4BB431" w14:textId="77777777" w:rsidR="00305F3F" w:rsidRPr="00D80E76" w:rsidRDefault="00305F3F" w:rsidP="00013F0D">
            <w:pPr>
              <w:jc w:val="center"/>
              <w:rPr>
                <w:rFonts w:ascii="GHEA Grapalat" w:hAnsi="GHEA Grapalat" w:cs="Sylfaen"/>
                <w:sz w:val="20"/>
                <w:szCs w:val="20"/>
                <w:lang w:val="hy-AM" w:eastAsia="ru-RU"/>
              </w:rPr>
            </w:pPr>
            <w:r w:rsidRPr="00D80E76">
              <w:rPr>
                <w:rFonts w:ascii="GHEA Grapalat" w:hAnsi="GHEA Grapalat" w:cs="Sylfaen"/>
                <w:sz w:val="20"/>
                <w:szCs w:val="20"/>
                <w:lang w:val="hy-AM" w:eastAsia="ru-RU"/>
              </w:rPr>
              <w:t>Ծառայությունների</w:t>
            </w:r>
          </w:p>
        </w:tc>
      </w:tr>
      <w:tr w:rsidR="00305F3F" w:rsidRPr="005242E9" w14:paraId="1C6BF039" w14:textId="77777777" w:rsidTr="00013F0D">
        <w:tc>
          <w:tcPr>
            <w:tcW w:w="846" w:type="dxa"/>
          </w:tcPr>
          <w:p w14:paraId="552C2E32" w14:textId="77777777" w:rsidR="00305F3F" w:rsidRPr="00D80E76" w:rsidRDefault="00305F3F" w:rsidP="00013F0D">
            <w:pPr>
              <w:jc w:val="center"/>
              <w:rPr>
                <w:rFonts w:ascii="GHEA Grapalat" w:hAnsi="GHEA Grapalat" w:cs="Sylfaen"/>
                <w:sz w:val="20"/>
                <w:szCs w:val="20"/>
                <w:lang w:val="hy-AM" w:eastAsia="ru-RU"/>
              </w:rPr>
            </w:pPr>
            <w:r w:rsidRPr="00D80E76">
              <w:rPr>
                <w:rFonts w:ascii="GHEA Grapalat" w:hAnsi="GHEA Grapalat" w:cs="Sylfaen"/>
                <w:sz w:val="20"/>
                <w:szCs w:val="20"/>
                <w:lang w:val="hy-AM" w:eastAsia="ru-RU"/>
              </w:rPr>
              <w:t>Հ/Հ</w:t>
            </w:r>
          </w:p>
        </w:tc>
        <w:tc>
          <w:tcPr>
            <w:tcW w:w="8505" w:type="dxa"/>
          </w:tcPr>
          <w:p w14:paraId="1AF50E4E" w14:textId="77777777" w:rsidR="00305F3F" w:rsidRPr="00D80E76" w:rsidRDefault="00305F3F" w:rsidP="00013F0D">
            <w:pPr>
              <w:jc w:val="center"/>
              <w:rPr>
                <w:rFonts w:ascii="GHEA Grapalat" w:hAnsi="GHEA Grapalat" w:cs="Sylfaen"/>
                <w:sz w:val="20"/>
                <w:szCs w:val="20"/>
                <w:lang w:val="hy-AM" w:eastAsia="ru-RU"/>
              </w:rPr>
            </w:pPr>
            <w:r w:rsidRPr="00D80E76">
              <w:rPr>
                <w:rFonts w:ascii="GHEA Grapalat" w:hAnsi="GHEA Grapalat" w:cs="Sylfaen"/>
                <w:sz w:val="20"/>
                <w:szCs w:val="20"/>
                <w:lang w:val="hy-AM" w:eastAsia="ru-RU"/>
              </w:rPr>
              <w:t>անվանում</w:t>
            </w:r>
          </w:p>
        </w:tc>
        <w:tc>
          <w:tcPr>
            <w:tcW w:w="5208" w:type="dxa"/>
          </w:tcPr>
          <w:p w14:paraId="46328D85" w14:textId="77777777" w:rsidR="00305F3F" w:rsidRPr="00D80E76" w:rsidRDefault="00305F3F" w:rsidP="00013F0D">
            <w:pPr>
              <w:jc w:val="center"/>
              <w:rPr>
                <w:rFonts w:ascii="GHEA Grapalat" w:hAnsi="GHEA Grapalat" w:cs="Sylfaen"/>
                <w:sz w:val="20"/>
                <w:szCs w:val="20"/>
                <w:lang w:val="hy-AM" w:eastAsia="ru-RU"/>
              </w:rPr>
            </w:pPr>
            <w:r w:rsidRPr="00D80E76">
              <w:rPr>
                <w:rFonts w:ascii="GHEA Grapalat" w:hAnsi="GHEA Grapalat" w:cs="Sylfaen"/>
                <w:sz w:val="20"/>
                <w:szCs w:val="20"/>
                <w:lang w:val="hy-AM" w:eastAsia="ru-RU"/>
              </w:rPr>
              <w:t>ամսական բաժանորդագրության առավելագույն գին, ներառյալ ԱԱՀ</w:t>
            </w:r>
          </w:p>
        </w:tc>
      </w:tr>
      <w:tr w:rsidR="00305F3F" w:rsidRPr="00D80E76" w14:paraId="67FD16D4" w14:textId="77777777" w:rsidTr="00013F0D">
        <w:tc>
          <w:tcPr>
            <w:tcW w:w="846" w:type="dxa"/>
          </w:tcPr>
          <w:p w14:paraId="73EB8A6E" w14:textId="77777777" w:rsidR="00305F3F" w:rsidRPr="00D80E76" w:rsidRDefault="00305F3F" w:rsidP="00305F3F">
            <w:pPr>
              <w:pStyle w:val="ListParagraph"/>
              <w:numPr>
                <w:ilvl w:val="0"/>
                <w:numId w:val="39"/>
              </w:numPr>
              <w:spacing w:line="259" w:lineRule="auto"/>
              <w:contextualSpacing/>
              <w:jc w:val="center"/>
              <w:rPr>
                <w:rFonts w:ascii="GHEA Grapalat" w:hAnsi="GHEA Grapalat" w:cs="Sylfaen"/>
                <w:sz w:val="20"/>
                <w:szCs w:val="20"/>
                <w:lang w:val="hy-AM"/>
              </w:rPr>
            </w:pPr>
          </w:p>
        </w:tc>
        <w:tc>
          <w:tcPr>
            <w:tcW w:w="8505" w:type="dxa"/>
            <w:vAlign w:val="center"/>
          </w:tcPr>
          <w:p w14:paraId="2E2A81FE" w14:textId="77777777" w:rsidR="00305F3F" w:rsidRPr="00D80E76" w:rsidRDefault="00305F3F" w:rsidP="00013F0D">
            <w:pPr>
              <w:jc w:val="center"/>
              <w:rPr>
                <w:rFonts w:ascii="GHEA Grapalat" w:hAnsi="GHEA Grapalat" w:cs="Sylfaen"/>
                <w:sz w:val="20"/>
                <w:szCs w:val="20"/>
                <w:lang w:val="hy-AM" w:eastAsia="ru-RU"/>
              </w:rPr>
            </w:pPr>
            <w:r w:rsidRPr="00D80E76">
              <w:rPr>
                <w:rFonts w:ascii="GHEA Grapalat" w:hAnsi="GHEA Grapalat" w:cs="Sylfaen"/>
                <w:sz w:val="20"/>
                <w:szCs w:val="20"/>
                <w:lang w:val="hy-AM" w:eastAsia="ru-RU"/>
              </w:rPr>
              <w:t>Microsoft 365 E3 (no Teams)</w:t>
            </w:r>
          </w:p>
        </w:tc>
        <w:tc>
          <w:tcPr>
            <w:tcW w:w="5208" w:type="dxa"/>
          </w:tcPr>
          <w:p w14:paraId="2FC9B3A2" w14:textId="77777777" w:rsidR="00305F3F" w:rsidRPr="00D80E76" w:rsidRDefault="00305F3F" w:rsidP="00013F0D">
            <w:pPr>
              <w:jc w:val="center"/>
              <w:rPr>
                <w:rFonts w:ascii="GHEA Grapalat" w:hAnsi="GHEA Grapalat" w:cs="Sylfaen"/>
                <w:sz w:val="20"/>
                <w:szCs w:val="20"/>
                <w:lang w:val="hy-AM" w:eastAsia="ru-RU"/>
              </w:rPr>
            </w:pPr>
            <w:r w:rsidRPr="00D80E76">
              <w:rPr>
                <w:rFonts w:ascii="GHEA Grapalat" w:hAnsi="GHEA Grapalat" w:cs="Sylfaen"/>
                <w:sz w:val="20"/>
                <w:szCs w:val="20"/>
                <w:lang w:val="hy-AM" w:eastAsia="ru-RU"/>
              </w:rPr>
              <w:t>14998</w:t>
            </w:r>
          </w:p>
        </w:tc>
      </w:tr>
      <w:tr w:rsidR="00305F3F" w:rsidRPr="00D80E76" w14:paraId="743CA32D" w14:textId="77777777" w:rsidTr="00013F0D">
        <w:tc>
          <w:tcPr>
            <w:tcW w:w="846" w:type="dxa"/>
          </w:tcPr>
          <w:p w14:paraId="7361C011" w14:textId="77777777" w:rsidR="00305F3F" w:rsidRPr="00D80E76" w:rsidRDefault="00305F3F" w:rsidP="00305F3F">
            <w:pPr>
              <w:pStyle w:val="ListParagraph"/>
              <w:numPr>
                <w:ilvl w:val="0"/>
                <w:numId w:val="39"/>
              </w:numPr>
              <w:spacing w:line="259" w:lineRule="auto"/>
              <w:contextualSpacing/>
              <w:jc w:val="center"/>
              <w:rPr>
                <w:rFonts w:ascii="GHEA Grapalat" w:hAnsi="GHEA Grapalat" w:cs="Sylfaen"/>
                <w:sz w:val="20"/>
                <w:szCs w:val="20"/>
                <w:lang w:val="hy-AM"/>
              </w:rPr>
            </w:pPr>
          </w:p>
        </w:tc>
        <w:tc>
          <w:tcPr>
            <w:tcW w:w="8505" w:type="dxa"/>
            <w:vAlign w:val="center"/>
          </w:tcPr>
          <w:p w14:paraId="08125273" w14:textId="77777777" w:rsidR="00305F3F" w:rsidRPr="00D80E76" w:rsidRDefault="00305F3F" w:rsidP="00013F0D">
            <w:pPr>
              <w:jc w:val="center"/>
              <w:rPr>
                <w:rFonts w:ascii="GHEA Grapalat" w:hAnsi="GHEA Grapalat" w:cs="Sylfaen"/>
                <w:sz w:val="20"/>
                <w:szCs w:val="20"/>
                <w:lang w:val="hy-AM" w:eastAsia="ru-RU"/>
              </w:rPr>
            </w:pPr>
            <w:r w:rsidRPr="00D80E76">
              <w:rPr>
                <w:rFonts w:ascii="GHEA Grapalat" w:hAnsi="GHEA Grapalat" w:cs="Sylfaen"/>
                <w:sz w:val="20"/>
                <w:szCs w:val="20"/>
                <w:lang w:val="hy-AM" w:eastAsia="ru-RU"/>
              </w:rPr>
              <w:t>Microsoft 365 Business Premium</w:t>
            </w:r>
          </w:p>
        </w:tc>
        <w:tc>
          <w:tcPr>
            <w:tcW w:w="5208" w:type="dxa"/>
          </w:tcPr>
          <w:p w14:paraId="41F1CC6F" w14:textId="77777777" w:rsidR="00305F3F" w:rsidRPr="00D80E76" w:rsidRDefault="00305F3F" w:rsidP="00013F0D">
            <w:pPr>
              <w:jc w:val="center"/>
              <w:rPr>
                <w:rFonts w:ascii="GHEA Grapalat" w:hAnsi="GHEA Grapalat" w:cs="Sylfaen"/>
                <w:sz w:val="20"/>
                <w:szCs w:val="20"/>
                <w:lang w:val="hy-AM" w:eastAsia="ru-RU"/>
              </w:rPr>
            </w:pPr>
            <w:r w:rsidRPr="00D80E76">
              <w:rPr>
                <w:rFonts w:ascii="GHEA Grapalat" w:hAnsi="GHEA Grapalat" w:cs="Sylfaen"/>
                <w:sz w:val="20"/>
                <w:szCs w:val="20"/>
                <w:lang w:val="hy-AM" w:eastAsia="ru-RU"/>
              </w:rPr>
              <w:t>12052</w:t>
            </w:r>
          </w:p>
        </w:tc>
      </w:tr>
      <w:tr w:rsidR="00305F3F" w:rsidRPr="00D80E76" w14:paraId="2DE7841F" w14:textId="77777777" w:rsidTr="00013F0D">
        <w:tc>
          <w:tcPr>
            <w:tcW w:w="846" w:type="dxa"/>
          </w:tcPr>
          <w:p w14:paraId="554CE1EB" w14:textId="77777777" w:rsidR="00305F3F" w:rsidRPr="00D80E76" w:rsidRDefault="00305F3F" w:rsidP="00305F3F">
            <w:pPr>
              <w:pStyle w:val="ListParagraph"/>
              <w:numPr>
                <w:ilvl w:val="0"/>
                <w:numId w:val="39"/>
              </w:numPr>
              <w:spacing w:line="259" w:lineRule="auto"/>
              <w:contextualSpacing/>
              <w:jc w:val="center"/>
              <w:rPr>
                <w:rFonts w:ascii="GHEA Grapalat" w:hAnsi="GHEA Grapalat" w:cs="Sylfaen"/>
                <w:sz w:val="20"/>
                <w:szCs w:val="20"/>
                <w:lang w:val="hy-AM"/>
              </w:rPr>
            </w:pPr>
          </w:p>
        </w:tc>
        <w:tc>
          <w:tcPr>
            <w:tcW w:w="8505" w:type="dxa"/>
            <w:vAlign w:val="center"/>
          </w:tcPr>
          <w:p w14:paraId="0183D5DB" w14:textId="77777777" w:rsidR="00305F3F" w:rsidRPr="00D80E76" w:rsidRDefault="00305F3F" w:rsidP="00013F0D">
            <w:pPr>
              <w:jc w:val="center"/>
              <w:rPr>
                <w:rFonts w:ascii="GHEA Grapalat" w:hAnsi="GHEA Grapalat" w:cs="Sylfaen"/>
                <w:sz w:val="20"/>
                <w:szCs w:val="20"/>
                <w:lang w:val="hy-AM" w:eastAsia="ru-RU"/>
              </w:rPr>
            </w:pPr>
            <w:r w:rsidRPr="00D80E76">
              <w:rPr>
                <w:rFonts w:ascii="GHEA Grapalat" w:hAnsi="GHEA Grapalat" w:cs="Sylfaen"/>
                <w:sz w:val="20"/>
                <w:szCs w:val="20"/>
                <w:lang w:val="hy-AM" w:eastAsia="ru-RU"/>
              </w:rPr>
              <w:t>Microsoft 365 Business Premium (no Teams)</w:t>
            </w:r>
          </w:p>
        </w:tc>
        <w:tc>
          <w:tcPr>
            <w:tcW w:w="5208" w:type="dxa"/>
          </w:tcPr>
          <w:p w14:paraId="39AFF219" w14:textId="77777777" w:rsidR="00305F3F" w:rsidRPr="00D80E76" w:rsidRDefault="00305F3F" w:rsidP="00013F0D">
            <w:pPr>
              <w:jc w:val="center"/>
              <w:rPr>
                <w:rFonts w:ascii="GHEA Grapalat" w:hAnsi="GHEA Grapalat" w:cs="Sylfaen"/>
                <w:sz w:val="20"/>
                <w:szCs w:val="20"/>
                <w:lang w:val="hy-AM" w:eastAsia="ru-RU"/>
              </w:rPr>
            </w:pPr>
            <w:r w:rsidRPr="00D80E76">
              <w:rPr>
                <w:rFonts w:ascii="GHEA Grapalat" w:hAnsi="GHEA Grapalat" w:cs="Sylfaen"/>
                <w:sz w:val="20"/>
                <w:szCs w:val="20"/>
                <w:lang w:val="hy-AM" w:eastAsia="ru-RU"/>
              </w:rPr>
              <w:t>10348</w:t>
            </w:r>
          </w:p>
        </w:tc>
      </w:tr>
      <w:tr w:rsidR="00305F3F" w:rsidRPr="00D80E76" w14:paraId="162C8A60" w14:textId="77777777" w:rsidTr="00013F0D">
        <w:tc>
          <w:tcPr>
            <w:tcW w:w="846" w:type="dxa"/>
          </w:tcPr>
          <w:p w14:paraId="25C472CE" w14:textId="77777777" w:rsidR="00305F3F" w:rsidRPr="00D80E76" w:rsidRDefault="00305F3F" w:rsidP="00305F3F">
            <w:pPr>
              <w:pStyle w:val="ListParagraph"/>
              <w:numPr>
                <w:ilvl w:val="0"/>
                <w:numId w:val="39"/>
              </w:numPr>
              <w:spacing w:line="259" w:lineRule="auto"/>
              <w:contextualSpacing/>
              <w:jc w:val="center"/>
              <w:rPr>
                <w:rFonts w:ascii="GHEA Grapalat" w:hAnsi="GHEA Grapalat" w:cs="Sylfaen"/>
                <w:sz w:val="20"/>
                <w:szCs w:val="20"/>
                <w:lang w:val="hy-AM"/>
              </w:rPr>
            </w:pPr>
          </w:p>
        </w:tc>
        <w:tc>
          <w:tcPr>
            <w:tcW w:w="8505" w:type="dxa"/>
            <w:vAlign w:val="center"/>
          </w:tcPr>
          <w:p w14:paraId="7C74FEA2" w14:textId="77777777" w:rsidR="00305F3F" w:rsidRPr="00D80E76" w:rsidRDefault="00305F3F" w:rsidP="00013F0D">
            <w:pPr>
              <w:jc w:val="center"/>
              <w:rPr>
                <w:rFonts w:ascii="GHEA Grapalat" w:hAnsi="GHEA Grapalat" w:cs="Sylfaen"/>
                <w:sz w:val="20"/>
                <w:szCs w:val="20"/>
                <w:lang w:val="hy-AM" w:eastAsia="ru-RU"/>
              </w:rPr>
            </w:pPr>
            <w:r w:rsidRPr="00D80E76">
              <w:rPr>
                <w:rFonts w:ascii="GHEA Grapalat" w:hAnsi="GHEA Grapalat" w:cs="Sylfaen"/>
                <w:sz w:val="20"/>
                <w:szCs w:val="20"/>
                <w:lang w:val="hy-AM" w:eastAsia="ru-RU"/>
              </w:rPr>
              <w:t>Microsoft 365 Business Standard</w:t>
            </w:r>
          </w:p>
        </w:tc>
        <w:tc>
          <w:tcPr>
            <w:tcW w:w="5208" w:type="dxa"/>
          </w:tcPr>
          <w:p w14:paraId="2F5976BA" w14:textId="77777777" w:rsidR="00305F3F" w:rsidRPr="00D80E76" w:rsidRDefault="00305F3F" w:rsidP="00013F0D">
            <w:pPr>
              <w:jc w:val="center"/>
              <w:rPr>
                <w:rFonts w:ascii="GHEA Grapalat" w:hAnsi="GHEA Grapalat" w:cs="Sylfaen"/>
                <w:sz w:val="20"/>
                <w:szCs w:val="20"/>
                <w:lang w:val="hy-AM" w:eastAsia="ru-RU"/>
              </w:rPr>
            </w:pPr>
            <w:r w:rsidRPr="00D80E76">
              <w:rPr>
                <w:rFonts w:ascii="GHEA Grapalat" w:hAnsi="GHEA Grapalat" w:cs="Sylfaen"/>
                <w:sz w:val="20"/>
                <w:szCs w:val="20"/>
                <w:lang w:val="hy-AM" w:eastAsia="ru-RU"/>
              </w:rPr>
              <w:t>7012</w:t>
            </w:r>
          </w:p>
        </w:tc>
      </w:tr>
      <w:tr w:rsidR="00305F3F" w:rsidRPr="00D80E76" w14:paraId="23F4C838" w14:textId="77777777" w:rsidTr="00013F0D">
        <w:tc>
          <w:tcPr>
            <w:tcW w:w="846" w:type="dxa"/>
          </w:tcPr>
          <w:p w14:paraId="45C53F52" w14:textId="77777777" w:rsidR="00305F3F" w:rsidRPr="00D80E76" w:rsidRDefault="00305F3F" w:rsidP="00305F3F">
            <w:pPr>
              <w:pStyle w:val="ListParagraph"/>
              <w:numPr>
                <w:ilvl w:val="0"/>
                <w:numId w:val="39"/>
              </w:numPr>
              <w:spacing w:line="259" w:lineRule="auto"/>
              <w:contextualSpacing/>
              <w:jc w:val="center"/>
              <w:rPr>
                <w:rFonts w:ascii="GHEA Grapalat" w:hAnsi="GHEA Grapalat" w:cs="Sylfaen"/>
                <w:sz w:val="20"/>
                <w:szCs w:val="20"/>
                <w:lang w:val="hy-AM"/>
              </w:rPr>
            </w:pPr>
          </w:p>
        </w:tc>
        <w:tc>
          <w:tcPr>
            <w:tcW w:w="8505" w:type="dxa"/>
            <w:vAlign w:val="center"/>
          </w:tcPr>
          <w:p w14:paraId="3B1AFA57" w14:textId="77777777" w:rsidR="00305F3F" w:rsidRPr="00D80E76" w:rsidRDefault="00305F3F" w:rsidP="00013F0D">
            <w:pPr>
              <w:jc w:val="center"/>
              <w:rPr>
                <w:rFonts w:ascii="GHEA Grapalat" w:hAnsi="GHEA Grapalat" w:cs="Sylfaen"/>
                <w:sz w:val="20"/>
                <w:szCs w:val="20"/>
                <w:lang w:val="hy-AM" w:eastAsia="ru-RU"/>
              </w:rPr>
            </w:pPr>
            <w:r w:rsidRPr="00D80E76">
              <w:rPr>
                <w:rFonts w:ascii="GHEA Grapalat" w:hAnsi="GHEA Grapalat" w:cs="Sylfaen"/>
                <w:sz w:val="20"/>
                <w:szCs w:val="20"/>
                <w:lang w:val="hy-AM" w:eastAsia="ru-RU"/>
              </w:rPr>
              <w:t>Microsoft 365 Business Standard (no Teams)</w:t>
            </w:r>
          </w:p>
        </w:tc>
        <w:tc>
          <w:tcPr>
            <w:tcW w:w="5208" w:type="dxa"/>
          </w:tcPr>
          <w:p w14:paraId="1502B55F" w14:textId="77777777" w:rsidR="00305F3F" w:rsidRPr="00D80E76" w:rsidRDefault="00305F3F" w:rsidP="00013F0D">
            <w:pPr>
              <w:jc w:val="center"/>
              <w:rPr>
                <w:rFonts w:ascii="GHEA Grapalat" w:hAnsi="GHEA Grapalat" w:cs="Sylfaen"/>
                <w:sz w:val="20"/>
                <w:szCs w:val="20"/>
                <w:lang w:val="hy-AM" w:eastAsia="ru-RU"/>
              </w:rPr>
            </w:pPr>
            <w:r w:rsidRPr="00D80E76">
              <w:rPr>
                <w:rFonts w:ascii="GHEA Grapalat" w:hAnsi="GHEA Grapalat" w:cs="Sylfaen"/>
                <w:sz w:val="20"/>
                <w:szCs w:val="20"/>
                <w:lang w:val="hy-AM" w:eastAsia="ru-RU"/>
              </w:rPr>
              <w:t>5254</w:t>
            </w:r>
          </w:p>
        </w:tc>
      </w:tr>
      <w:tr w:rsidR="00305F3F" w:rsidRPr="00D80E76" w14:paraId="4B33701A" w14:textId="77777777" w:rsidTr="00013F0D">
        <w:tc>
          <w:tcPr>
            <w:tcW w:w="846" w:type="dxa"/>
          </w:tcPr>
          <w:p w14:paraId="00B1C37F" w14:textId="77777777" w:rsidR="00305F3F" w:rsidRPr="00D80E76" w:rsidRDefault="00305F3F" w:rsidP="00305F3F">
            <w:pPr>
              <w:pStyle w:val="ListParagraph"/>
              <w:numPr>
                <w:ilvl w:val="0"/>
                <w:numId w:val="39"/>
              </w:numPr>
              <w:spacing w:line="259" w:lineRule="auto"/>
              <w:contextualSpacing/>
              <w:jc w:val="center"/>
              <w:rPr>
                <w:rFonts w:ascii="GHEA Grapalat" w:hAnsi="GHEA Grapalat" w:cs="Sylfaen"/>
                <w:sz w:val="20"/>
                <w:szCs w:val="20"/>
                <w:lang w:val="hy-AM"/>
              </w:rPr>
            </w:pPr>
          </w:p>
        </w:tc>
        <w:tc>
          <w:tcPr>
            <w:tcW w:w="8505" w:type="dxa"/>
            <w:vAlign w:val="center"/>
          </w:tcPr>
          <w:p w14:paraId="3EA586A0" w14:textId="77777777" w:rsidR="00305F3F" w:rsidRPr="00D80E76" w:rsidRDefault="00305F3F" w:rsidP="00013F0D">
            <w:pPr>
              <w:jc w:val="center"/>
              <w:rPr>
                <w:rFonts w:ascii="GHEA Grapalat" w:hAnsi="GHEA Grapalat" w:cs="Sylfaen"/>
                <w:sz w:val="20"/>
                <w:szCs w:val="20"/>
                <w:lang w:val="hy-AM" w:eastAsia="ru-RU"/>
              </w:rPr>
            </w:pPr>
            <w:r w:rsidRPr="00D80E76">
              <w:rPr>
                <w:rFonts w:ascii="GHEA Grapalat" w:hAnsi="GHEA Grapalat" w:cs="Sylfaen"/>
                <w:sz w:val="20"/>
                <w:szCs w:val="20"/>
                <w:lang w:val="hy-AM" w:eastAsia="ru-RU"/>
              </w:rPr>
              <w:t>Microsoft 365 Apps for enterprise</w:t>
            </w:r>
          </w:p>
        </w:tc>
        <w:tc>
          <w:tcPr>
            <w:tcW w:w="5208" w:type="dxa"/>
          </w:tcPr>
          <w:p w14:paraId="6F2A7766" w14:textId="77777777" w:rsidR="00305F3F" w:rsidRPr="00D80E76" w:rsidRDefault="00305F3F" w:rsidP="00013F0D">
            <w:pPr>
              <w:jc w:val="center"/>
              <w:rPr>
                <w:rFonts w:ascii="GHEA Grapalat" w:hAnsi="GHEA Grapalat" w:cs="Sylfaen"/>
                <w:sz w:val="20"/>
                <w:szCs w:val="20"/>
                <w:lang w:val="hy-AM" w:eastAsia="ru-RU"/>
              </w:rPr>
            </w:pPr>
            <w:r w:rsidRPr="00D80E76">
              <w:rPr>
                <w:rFonts w:ascii="GHEA Grapalat" w:hAnsi="GHEA Grapalat" w:cs="Sylfaen"/>
                <w:sz w:val="20"/>
                <w:szCs w:val="20"/>
                <w:lang w:val="hy-AM" w:eastAsia="ru-RU"/>
              </w:rPr>
              <w:t>6688</w:t>
            </w:r>
          </w:p>
        </w:tc>
      </w:tr>
      <w:tr w:rsidR="00305F3F" w:rsidRPr="00D80E76" w14:paraId="287028BB" w14:textId="77777777" w:rsidTr="00013F0D">
        <w:tc>
          <w:tcPr>
            <w:tcW w:w="846" w:type="dxa"/>
          </w:tcPr>
          <w:p w14:paraId="0F606C97" w14:textId="77777777" w:rsidR="00305F3F" w:rsidRPr="00D80E76" w:rsidRDefault="00305F3F" w:rsidP="00305F3F">
            <w:pPr>
              <w:pStyle w:val="ListParagraph"/>
              <w:numPr>
                <w:ilvl w:val="0"/>
                <w:numId w:val="39"/>
              </w:numPr>
              <w:spacing w:line="259" w:lineRule="auto"/>
              <w:contextualSpacing/>
              <w:jc w:val="center"/>
              <w:rPr>
                <w:rFonts w:ascii="GHEA Grapalat" w:hAnsi="GHEA Grapalat" w:cs="Sylfaen"/>
                <w:sz w:val="20"/>
                <w:szCs w:val="20"/>
                <w:lang w:val="hy-AM"/>
              </w:rPr>
            </w:pPr>
          </w:p>
        </w:tc>
        <w:tc>
          <w:tcPr>
            <w:tcW w:w="8505" w:type="dxa"/>
            <w:vAlign w:val="center"/>
          </w:tcPr>
          <w:p w14:paraId="013299DA" w14:textId="77777777" w:rsidR="00305F3F" w:rsidRPr="00D80E76" w:rsidRDefault="00305F3F" w:rsidP="00013F0D">
            <w:pPr>
              <w:jc w:val="center"/>
              <w:rPr>
                <w:rFonts w:ascii="GHEA Grapalat" w:hAnsi="GHEA Grapalat" w:cs="Sylfaen"/>
                <w:sz w:val="20"/>
                <w:szCs w:val="20"/>
                <w:lang w:val="hy-AM" w:eastAsia="ru-RU"/>
              </w:rPr>
            </w:pPr>
            <w:r w:rsidRPr="00D80E76">
              <w:rPr>
                <w:rFonts w:ascii="GHEA Grapalat" w:hAnsi="GHEA Grapalat" w:cs="Sylfaen"/>
                <w:sz w:val="20"/>
                <w:szCs w:val="20"/>
                <w:lang w:val="hy-AM" w:eastAsia="ru-RU"/>
              </w:rPr>
              <w:t>Microsoft Teams Essentials</w:t>
            </w:r>
          </w:p>
        </w:tc>
        <w:tc>
          <w:tcPr>
            <w:tcW w:w="5208" w:type="dxa"/>
          </w:tcPr>
          <w:p w14:paraId="0D44EE21" w14:textId="77777777" w:rsidR="00305F3F" w:rsidRPr="00D80E76" w:rsidRDefault="00305F3F" w:rsidP="00013F0D">
            <w:pPr>
              <w:jc w:val="center"/>
              <w:rPr>
                <w:rFonts w:ascii="GHEA Grapalat" w:hAnsi="GHEA Grapalat" w:cs="Sylfaen"/>
                <w:sz w:val="20"/>
                <w:szCs w:val="20"/>
                <w:lang w:val="hy-AM" w:eastAsia="ru-RU"/>
              </w:rPr>
            </w:pPr>
            <w:r w:rsidRPr="00D80E76">
              <w:rPr>
                <w:rFonts w:ascii="GHEA Grapalat" w:hAnsi="GHEA Grapalat" w:cs="Sylfaen"/>
                <w:sz w:val="20"/>
                <w:szCs w:val="20"/>
                <w:lang w:val="hy-AM" w:eastAsia="ru-RU"/>
              </w:rPr>
              <w:t>2392</w:t>
            </w:r>
          </w:p>
        </w:tc>
      </w:tr>
      <w:tr w:rsidR="00305F3F" w:rsidRPr="00D80E76" w14:paraId="60C00B4C" w14:textId="77777777" w:rsidTr="00013F0D">
        <w:tc>
          <w:tcPr>
            <w:tcW w:w="846" w:type="dxa"/>
          </w:tcPr>
          <w:p w14:paraId="71D74A83" w14:textId="77777777" w:rsidR="00305F3F" w:rsidRPr="00D80E76" w:rsidRDefault="00305F3F" w:rsidP="00305F3F">
            <w:pPr>
              <w:pStyle w:val="ListParagraph"/>
              <w:numPr>
                <w:ilvl w:val="0"/>
                <w:numId w:val="39"/>
              </w:numPr>
              <w:spacing w:line="259" w:lineRule="auto"/>
              <w:contextualSpacing/>
              <w:jc w:val="center"/>
              <w:rPr>
                <w:rFonts w:ascii="GHEA Grapalat" w:hAnsi="GHEA Grapalat" w:cs="Sylfaen"/>
                <w:sz w:val="20"/>
                <w:szCs w:val="20"/>
                <w:lang w:val="hy-AM"/>
              </w:rPr>
            </w:pPr>
          </w:p>
        </w:tc>
        <w:tc>
          <w:tcPr>
            <w:tcW w:w="8505" w:type="dxa"/>
            <w:vAlign w:val="center"/>
          </w:tcPr>
          <w:p w14:paraId="6B526B1A" w14:textId="77777777" w:rsidR="00305F3F" w:rsidRPr="00D80E76" w:rsidRDefault="00305F3F" w:rsidP="00013F0D">
            <w:pPr>
              <w:jc w:val="center"/>
              <w:rPr>
                <w:rFonts w:ascii="GHEA Grapalat" w:hAnsi="GHEA Grapalat" w:cs="Sylfaen"/>
                <w:sz w:val="20"/>
                <w:szCs w:val="20"/>
                <w:lang w:val="hy-AM" w:eastAsia="ru-RU"/>
              </w:rPr>
            </w:pPr>
            <w:r w:rsidRPr="00D80E76">
              <w:rPr>
                <w:rFonts w:ascii="GHEA Grapalat" w:hAnsi="GHEA Grapalat" w:cs="Sylfaen"/>
                <w:sz w:val="20"/>
                <w:szCs w:val="20"/>
                <w:lang w:val="hy-AM" w:eastAsia="ru-RU"/>
              </w:rPr>
              <w:t>Planner and Project Plan 5</w:t>
            </w:r>
          </w:p>
        </w:tc>
        <w:tc>
          <w:tcPr>
            <w:tcW w:w="5208" w:type="dxa"/>
          </w:tcPr>
          <w:p w14:paraId="53E3AF11" w14:textId="77777777" w:rsidR="00305F3F" w:rsidRPr="00D80E76" w:rsidRDefault="00305F3F" w:rsidP="00013F0D">
            <w:pPr>
              <w:jc w:val="center"/>
              <w:rPr>
                <w:rFonts w:ascii="GHEA Grapalat" w:hAnsi="GHEA Grapalat" w:cs="Sylfaen"/>
                <w:sz w:val="20"/>
                <w:szCs w:val="20"/>
                <w:lang w:val="hy-AM" w:eastAsia="ru-RU"/>
              </w:rPr>
            </w:pPr>
            <w:r w:rsidRPr="00D80E76">
              <w:rPr>
                <w:rFonts w:ascii="GHEA Grapalat" w:hAnsi="GHEA Grapalat" w:cs="Sylfaen"/>
                <w:sz w:val="20"/>
                <w:szCs w:val="20"/>
                <w:lang w:val="hy-AM" w:eastAsia="ru-RU"/>
              </w:rPr>
              <w:t>29746</w:t>
            </w:r>
          </w:p>
        </w:tc>
      </w:tr>
      <w:tr w:rsidR="00305F3F" w:rsidRPr="00D80E76" w14:paraId="2E0C7D00" w14:textId="77777777" w:rsidTr="00013F0D">
        <w:tc>
          <w:tcPr>
            <w:tcW w:w="846" w:type="dxa"/>
          </w:tcPr>
          <w:p w14:paraId="427E4092" w14:textId="77777777" w:rsidR="00305F3F" w:rsidRPr="00D80E76" w:rsidRDefault="00305F3F" w:rsidP="00305F3F">
            <w:pPr>
              <w:pStyle w:val="ListParagraph"/>
              <w:numPr>
                <w:ilvl w:val="0"/>
                <w:numId w:val="39"/>
              </w:numPr>
              <w:spacing w:line="259" w:lineRule="auto"/>
              <w:contextualSpacing/>
              <w:jc w:val="center"/>
              <w:rPr>
                <w:rFonts w:ascii="GHEA Grapalat" w:hAnsi="GHEA Grapalat" w:cs="Sylfaen"/>
                <w:sz w:val="20"/>
                <w:szCs w:val="20"/>
                <w:lang w:val="hy-AM"/>
              </w:rPr>
            </w:pPr>
          </w:p>
        </w:tc>
        <w:tc>
          <w:tcPr>
            <w:tcW w:w="8505" w:type="dxa"/>
            <w:vAlign w:val="center"/>
          </w:tcPr>
          <w:p w14:paraId="007FF257" w14:textId="77777777" w:rsidR="00305F3F" w:rsidRPr="00D80E76" w:rsidRDefault="00305F3F" w:rsidP="00013F0D">
            <w:pPr>
              <w:jc w:val="center"/>
              <w:rPr>
                <w:rFonts w:ascii="GHEA Grapalat" w:hAnsi="GHEA Grapalat" w:cs="Sylfaen"/>
                <w:sz w:val="20"/>
                <w:szCs w:val="20"/>
                <w:lang w:val="hy-AM" w:eastAsia="ru-RU"/>
              </w:rPr>
            </w:pPr>
            <w:r w:rsidRPr="00D80E76">
              <w:rPr>
                <w:rFonts w:ascii="GHEA Grapalat" w:hAnsi="GHEA Grapalat" w:cs="Sylfaen"/>
                <w:sz w:val="20"/>
                <w:szCs w:val="20"/>
                <w:lang w:val="hy-AM" w:eastAsia="ru-RU"/>
              </w:rPr>
              <w:t>Planner and Project Plan 3</w:t>
            </w:r>
          </w:p>
        </w:tc>
        <w:tc>
          <w:tcPr>
            <w:tcW w:w="5208" w:type="dxa"/>
          </w:tcPr>
          <w:p w14:paraId="4780AA27" w14:textId="77777777" w:rsidR="00305F3F" w:rsidRPr="00D80E76" w:rsidRDefault="00305F3F" w:rsidP="00013F0D">
            <w:pPr>
              <w:jc w:val="center"/>
              <w:rPr>
                <w:rFonts w:ascii="GHEA Grapalat" w:hAnsi="GHEA Grapalat" w:cs="Sylfaen"/>
                <w:sz w:val="20"/>
                <w:szCs w:val="20"/>
                <w:lang w:val="hy-AM" w:eastAsia="ru-RU"/>
              </w:rPr>
            </w:pPr>
            <w:r w:rsidRPr="00D80E76">
              <w:rPr>
                <w:rFonts w:ascii="GHEA Grapalat" w:hAnsi="GHEA Grapalat" w:cs="Sylfaen"/>
                <w:sz w:val="20"/>
                <w:szCs w:val="20"/>
                <w:lang w:val="hy-AM" w:eastAsia="ru-RU"/>
              </w:rPr>
              <w:t>16336</w:t>
            </w:r>
          </w:p>
        </w:tc>
      </w:tr>
      <w:tr w:rsidR="00305F3F" w:rsidRPr="00D80E76" w14:paraId="006CB5B6" w14:textId="77777777" w:rsidTr="00013F0D">
        <w:tc>
          <w:tcPr>
            <w:tcW w:w="846" w:type="dxa"/>
          </w:tcPr>
          <w:p w14:paraId="30243E58" w14:textId="77777777" w:rsidR="00305F3F" w:rsidRPr="00D80E76" w:rsidRDefault="00305F3F" w:rsidP="00305F3F">
            <w:pPr>
              <w:pStyle w:val="ListParagraph"/>
              <w:numPr>
                <w:ilvl w:val="0"/>
                <w:numId w:val="39"/>
              </w:numPr>
              <w:spacing w:line="259" w:lineRule="auto"/>
              <w:contextualSpacing/>
              <w:jc w:val="center"/>
              <w:rPr>
                <w:rFonts w:ascii="GHEA Grapalat" w:hAnsi="GHEA Grapalat" w:cs="Sylfaen"/>
                <w:sz w:val="20"/>
                <w:szCs w:val="20"/>
                <w:lang w:val="hy-AM"/>
              </w:rPr>
            </w:pPr>
          </w:p>
        </w:tc>
        <w:tc>
          <w:tcPr>
            <w:tcW w:w="8505" w:type="dxa"/>
            <w:vAlign w:val="center"/>
          </w:tcPr>
          <w:p w14:paraId="79788B89" w14:textId="77777777" w:rsidR="00305F3F" w:rsidRPr="00D80E76" w:rsidRDefault="00305F3F" w:rsidP="00013F0D">
            <w:pPr>
              <w:jc w:val="center"/>
              <w:rPr>
                <w:rFonts w:ascii="GHEA Grapalat" w:hAnsi="GHEA Grapalat" w:cs="Sylfaen"/>
                <w:sz w:val="20"/>
                <w:szCs w:val="20"/>
                <w:lang w:val="hy-AM" w:eastAsia="ru-RU"/>
              </w:rPr>
            </w:pPr>
            <w:r w:rsidRPr="00D80E76">
              <w:rPr>
                <w:rFonts w:ascii="GHEA Grapalat" w:hAnsi="GHEA Grapalat" w:cs="Sylfaen"/>
                <w:sz w:val="20"/>
                <w:szCs w:val="20"/>
                <w:lang w:val="hy-AM" w:eastAsia="ru-RU"/>
              </w:rPr>
              <w:t>Visio Plan 2</w:t>
            </w:r>
          </w:p>
        </w:tc>
        <w:tc>
          <w:tcPr>
            <w:tcW w:w="5208" w:type="dxa"/>
          </w:tcPr>
          <w:p w14:paraId="208DF13F" w14:textId="77777777" w:rsidR="00305F3F" w:rsidRPr="00D80E76" w:rsidRDefault="00305F3F" w:rsidP="00013F0D">
            <w:pPr>
              <w:jc w:val="center"/>
              <w:rPr>
                <w:rFonts w:ascii="GHEA Grapalat" w:hAnsi="GHEA Grapalat" w:cs="Sylfaen"/>
                <w:sz w:val="20"/>
                <w:szCs w:val="20"/>
                <w:lang w:val="hy-AM" w:eastAsia="ru-RU"/>
              </w:rPr>
            </w:pPr>
            <w:r w:rsidRPr="00D80E76">
              <w:rPr>
                <w:rFonts w:ascii="GHEA Grapalat" w:hAnsi="GHEA Grapalat" w:cs="Sylfaen"/>
                <w:sz w:val="20"/>
                <w:szCs w:val="20"/>
                <w:lang w:val="hy-AM" w:eastAsia="ru-RU"/>
              </w:rPr>
              <w:t>8326</w:t>
            </w:r>
          </w:p>
        </w:tc>
      </w:tr>
      <w:tr w:rsidR="00305F3F" w:rsidRPr="00D80E76" w14:paraId="48B61E3D" w14:textId="77777777" w:rsidTr="00013F0D">
        <w:tc>
          <w:tcPr>
            <w:tcW w:w="846" w:type="dxa"/>
          </w:tcPr>
          <w:p w14:paraId="6583C6F4" w14:textId="77777777" w:rsidR="00305F3F" w:rsidRPr="00D80E76" w:rsidRDefault="00305F3F" w:rsidP="00305F3F">
            <w:pPr>
              <w:pStyle w:val="ListParagraph"/>
              <w:numPr>
                <w:ilvl w:val="0"/>
                <w:numId w:val="39"/>
              </w:numPr>
              <w:spacing w:line="259" w:lineRule="auto"/>
              <w:contextualSpacing/>
              <w:jc w:val="center"/>
              <w:rPr>
                <w:rFonts w:ascii="GHEA Grapalat" w:hAnsi="GHEA Grapalat" w:cs="Sylfaen"/>
                <w:sz w:val="20"/>
                <w:szCs w:val="20"/>
                <w:lang w:val="hy-AM"/>
              </w:rPr>
            </w:pPr>
          </w:p>
        </w:tc>
        <w:tc>
          <w:tcPr>
            <w:tcW w:w="8505" w:type="dxa"/>
            <w:vAlign w:val="center"/>
          </w:tcPr>
          <w:p w14:paraId="0B74758E" w14:textId="77777777" w:rsidR="00305F3F" w:rsidRPr="00D80E76" w:rsidRDefault="00305F3F" w:rsidP="00013F0D">
            <w:pPr>
              <w:jc w:val="center"/>
              <w:rPr>
                <w:rFonts w:ascii="GHEA Grapalat" w:hAnsi="GHEA Grapalat" w:cs="Sylfaen"/>
                <w:sz w:val="20"/>
                <w:szCs w:val="20"/>
                <w:lang w:val="hy-AM" w:eastAsia="ru-RU"/>
              </w:rPr>
            </w:pPr>
            <w:r w:rsidRPr="00D80E76">
              <w:rPr>
                <w:rFonts w:ascii="GHEA Grapalat" w:hAnsi="GHEA Grapalat" w:cs="Sylfaen"/>
                <w:sz w:val="20"/>
                <w:szCs w:val="20"/>
                <w:lang w:val="hy-AM" w:eastAsia="ru-RU"/>
              </w:rPr>
              <w:t>Visio Plan 1</w:t>
            </w:r>
          </w:p>
        </w:tc>
        <w:tc>
          <w:tcPr>
            <w:tcW w:w="5208" w:type="dxa"/>
          </w:tcPr>
          <w:p w14:paraId="0DCE91A5" w14:textId="77777777" w:rsidR="00305F3F" w:rsidRPr="00D80E76" w:rsidRDefault="00305F3F" w:rsidP="00013F0D">
            <w:pPr>
              <w:jc w:val="center"/>
              <w:rPr>
                <w:rFonts w:ascii="GHEA Grapalat" w:hAnsi="GHEA Grapalat" w:cs="Sylfaen"/>
                <w:sz w:val="20"/>
                <w:szCs w:val="20"/>
                <w:lang w:val="hy-AM" w:eastAsia="ru-RU"/>
              </w:rPr>
            </w:pPr>
            <w:r w:rsidRPr="00D80E76">
              <w:rPr>
                <w:rFonts w:ascii="GHEA Grapalat" w:hAnsi="GHEA Grapalat" w:cs="Sylfaen"/>
                <w:sz w:val="20"/>
                <w:szCs w:val="20"/>
                <w:lang w:val="hy-AM" w:eastAsia="ru-RU"/>
              </w:rPr>
              <w:t>2974</w:t>
            </w:r>
          </w:p>
        </w:tc>
      </w:tr>
      <w:tr w:rsidR="00305F3F" w:rsidRPr="00D80E76" w14:paraId="1E8BD4E0" w14:textId="77777777" w:rsidTr="00013F0D">
        <w:tc>
          <w:tcPr>
            <w:tcW w:w="846" w:type="dxa"/>
          </w:tcPr>
          <w:p w14:paraId="0DB2E5F3" w14:textId="77777777" w:rsidR="00305F3F" w:rsidRPr="00D80E76" w:rsidRDefault="00305F3F" w:rsidP="00305F3F">
            <w:pPr>
              <w:pStyle w:val="ListParagraph"/>
              <w:numPr>
                <w:ilvl w:val="0"/>
                <w:numId w:val="39"/>
              </w:numPr>
              <w:spacing w:line="259" w:lineRule="auto"/>
              <w:contextualSpacing/>
              <w:jc w:val="center"/>
              <w:rPr>
                <w:rFonts w:ascii="GHEA Grapalat" w:hAnsi="GHEA Grapalat" w:cs="Sylfaen"/>
                <w:sz w:val="20"/>
                <w:szCs w:val="20"/>
                <w:lang w:val="hy-AM"/>
              </w:rPr>
            </w:pPr>
          </w:p>
        </w:tc>
        <w:tc>
          <w:tcPr>
            <w:tcW w:w="8505" w:type="dxa"/>
            <w:vAlign w:val="center"/>
          </w:tcPr>
          <w:p w14:paraId="232C6250" w14:textId="77777777" w:rsidR="00305F3F" w:rsidRPr="00D80E76" w:rsidRDefault="00305F3F" w:rsidP="00013F0D">
            <w:pPr>
              <w:jc w:val="center"/>
              <w:rPr>
                <w:rFonts w:ascii="GHEA Grapalat" w:hAnsi="GHEA Grapalat" w:cs="Sylfaen"/>
                <w:sz w:val="20"/>
                <w:szCs w:val="20"/>
                <w:lang w:val="hy-AM" w:eastAsia="ru-RU"/>
              </w:rPr>
            </w:pPr>
            <w:r w:rsidRPr="00D80E76">
              <w:rPr>
                <w:rFonts w:ascii="GHEA Grapalat" w:hAnsi="GHEA Grapalat" w:cs="Sylfaen"/>
                <w:sz w:val="20"/>
                <w:szCs w:val="20"/>
                <w:lang w:val="hy-AM" w:eastAsia="ru-RU"/>
              </w:rPr>
              <w:t>Planner Plan 1</w:t>
            </w:r>
          </w:p>
        </w:tc>
        <w:tc>
          <w:tcPr>
            <w:tcW w:w="5208" w:type="dxa"/>
          </w:tcPr>
          <w:p w14:paraId="78C45207" w14:textId="77777777" w:rsidR="00305F3F" w:rsidRPr="00D80E76" w:rsidRDefault="00305F3F" w:rsidP="00013F0D">
            <w:pPr>
              <w:jc w:val="center"/>
              <w:rPr>
                <w:rFonts w:ascii="GHEA Grapalat" w:hAnsi="GHEA Grapalat" w:cs="Sylfaen"/>
                <w:sz w:val="20"/>
                <w:szCs w:val="20"/>
                <w:lang w:val="hy-AM" w:eastAsia="ru-RU"/>
              </w:rPr>
            </w:pPr>
            <w:r w:rsidRPr="00D80E76">
              <w:rPr>
                <w:rFonts w:ascii="GHEA Grapalat" w:hAnsi="GHEA Grapalat" w:cs="Sylfaen"/>
                <w:sz w:val="20"/>
                <w:szCs w:val="20"/>
                <w:lang w:val="hy-AM" w:eastAsia="ru-RU"/>
              </w:rPr>
              <w:t>5698</w:t>
            </w:r>
          </w:p>
        </w:tc>
      </w:tr>
      <w:tr w:rsidR="00305F3F" w:rsidRPr="00D80E76" w14:paraId="2C33A432" w14:textId="77777777" w:rsidTr="00013F0D">
        <w:tc>
          <w:tcPr>
            <w:tcW w:w="9351" w:type="dxa"/>
            <w:gridSpan w:val="2"/>
          </w:tcPr>
          <w:p w14:paraId="75725270" w14:textId="77777777" w:rsidR="00305F3F" w:rsidRPr="00D80E76" w:rsidRDefault="00305F3F" w:rsidP="00013F0D">
            <w:pPr>
              <w:jc w:val="center"/>
              <w:rPr>
                <w:rFonts w:ascii="GHEA Grapalat" w:hAnsi="GHEA Grapalat" w:cs="Sylfaen"/>
                <w:sz w:val="20"/>
                <w:szCs w:val="20"/>
                <w:lang w:val="hy-AM" w:eastAsia="ru-RU"/>
              </w:rPr>
            </w:pPr>
            <w:r w:rsidRPr="00D80E76">
              <w:rPr>
                <w:rFonts w:ascii="GHEA Grapalat" w:hAnsi="GHEA Grapalat" w:cs="Sylfaen"/>
                <w:sz w:val="20"/>
                <w:szCs w:val="20"/>
                <w:lang w:val="hy-AM" w:eastAsia="ru-RU"/>
              </w:rPr>
              <w:t>Ընդամենը</w:t>
            </w:r>
          </w:p>
        </w:tc>
        <w:tc>
          <w:tcPr>
            <w:tcW w:w="5208" w:type="dxa"/>
          </w:tcPr>
          <w:p w14:paraId="3DD19450" w14:textId="77777777" w:rsidR="00305F3F" w:rsidRPr="00D80E76" w:rsidRDefault="00305F3F" w:rsidP="00013F0D">
            <w:pPr>
              <w:jc w:val="center"/>
              <w:rPr>
                <w:rFonts w:ascii="GHEA Grapalat" w:hAnsi="GHEA Grapalat" w:cs="Sylfaen"/>
                <w:sz w:val="20"/>
                <w:szCs w:val="20"/>
                <w:lang w:val="hy-AM" w:eastAsia="ru-RU"/>
              </w:rPr>
            </w:pPr>
            <w:r w:rsidRPr="00D80E76">
              <w:rPr>
                <w:rFonts w:ascii="GHEA Grapalat" w:hAnsi="GHEA Grapalat" w:cs="Sylfaen"/>
                <w:sz w:val="20"/>
                <w:szCs w:val="20"/>
                <w:lang w:val="hy-AM" w:eastAsia="ru-RU"/>
              </w:rPr>
              <w:t>121824</w:t>
            </w:r>
          </w:p>
        </w:tc>
      </w:tr>
    </w:tbl>
    <w:p w14:paraId="3CB4D93A" w14:textId="77777777" w:rsidR="00AC783F" w:rsidRPr="00D80E76" w:rsidRDefault="00AC783F" w:rsidP="00AC783F">
      <w:pPr>
        <w:jc w:val="center"/>
        <w:rPr>
          <w:rFonts w:ascii="GHEA Grapalat" w:hAnsi="GHEA Grapalat" w:cs="Sylfaen"/>
          <w:sz w:val="20"/>
          <w:szCs w:val="20"/>
          <w:lang w:val="hy-AM" w:eastAsia="ru-RU"/>
        </w:rPr>
      </w:pPr>
    </w:p>
    <w:p w14:paraId="00FE6C6D" w14:textId="77777777" w:rsidR="00AC783F" w:rsidRPr="008F0635" w:rsidRDefault="00AC783F" w:rsidP="00AC783F">
      <w:pPr>
        <w:jc w:val="center"/>
        <w:rPr>
          <w:rFonts w:ascii="GHEA Grapalat" w:hAnsi="GHEA Grapalat"/>
          <w:sz w:val="22"/>
          <w:szCs w:val="22"/>
          <w:lang w:val="hy-AM"/>
        </w:rPr>
      </w:pPr>
    </w:p>
    <w:p w14:paraId="3F787D5F" w14:textId="77777777" w:rsidR="00AC783F" w:rsidRPr="0024068A" w:rsidRDefault="00AC783F" w:rsidP="00AC783F">
      <w:pPr>
        <w:jc w:val="center"/>
        <w:rPr>
          <w:rFonts w:ascii="GHEA Grapalat" w:hAnsi="GHEA Grapalat"/>
          <w:sz w:val="20"/>
          <w:lang w:val="hy-AM"/>
        </w:rPr>
      </w:pPr>
    </w:p>
    <w:p w14:paraId="75779726" w14:textId="77777777" w:rsidR="0034689E" w:rsidRDefault="0034689E" w:rsidP="0034689E">
      <w:pPr>
        <w:jc w:val="center"/>
        <w:rPr>
          <w:rFonts w:ascii="GHEA Grapalat" w:hAnsi="GHEA Grapalat"/>
          <w:b/>
          <w:sz w:val="22"/>
          <w:szCs w:val="20"/>
        </w:rPr>
      </w:pPr>
      <w:r w:rsidRPr="00DE52D5">
        <w:rPr>
          <w:rFonts w:ascii="GHEA Grapalat" w:hAnsi="GHEA Grapalat"/>
          <w:b/>
          <w:sz w:val="22"/>
          <w:szCs w:val="20"/>
          <w:lang w:val="hy-AM"/>
        </w:rPr>
        <w:t>ԳՆՄԱՆ ԺԱՄԱՆԱԿԱՑՈՒՅՑ</w:t>
      </w:r>
    </w:p>
    <w:p w14:paraId="0C6E747D" w14:textId="77777777" w:rsidR="00AC783F" w:rsidRPr="0024068A" w:rsidRDefault="00AC783F" w:rsidP="00AC783F">
      <w:pPr>
        <w:jc w:val="center"/>
        <w:rPr>
          <w:rFonts w:ascii="GHEA Grapalat" w:hAnsi="GHEA Grapalat"/>
          <w:sz w:val="20"/>
          <w:lang w:val="hy-AM"/>
        </w:rPr>
      </w:pP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4222"/>
        <w:gridCol w:w="709"/>
        <w:gridCol w:w="981"/>
        <w:gridCol w:w="2138"/>
        <w:gridCol w:w="2409"/>
      </w:tblGrid>
      <w:tr w:rsidR="0034689E" w:rsidRPr="003B29F9" w14:paraId="1BA865C8" w14:textId="77777777" w:rsidTr="00013F0D">
        <w:trPr>
          <w:trHeight w:val="566"/>
        </w:trPr>
        <w:tc>
          <w:tcPr>
            <w:tcW w:w="564" w:type="dxa"/>
            <w:vAlign w:val="center"/>
          </w:tcPr>
          <w:p w14:paraId="48A1671A" w14:textId="77777777" w:rsidR="0034689E" w:rsidRPr="004D3378" w:rsidRDefault="0034689E" w:rsidP="00013F0D">
            <w:pPr>
              <w:jc w:val="center"/>
              <w:rPr>
                <w:rFonts w:ascii="GHEA Grapalat" w:hAnsi="GHEA Grapalat"/>
                <w:b/>
                <w:sz w:val="18"/>
                <w:szCs w:val="18"/>
                <w:lang w:val="hy-AM"/>
              </w:rPr>
            </w:pPr>
            <w:r w:rsidRPr="004D3378">
              <w:rPr>
                <w:rFonts w:ascii="GHEA Grapalat" w:hAnsi="GHEA Grapalat"/>
                <w:b/>
                <w:sz w:val="18"/>
                <w:szCs w:val="18"/>
                <w:lang w:val="hy-AM"/>
              </w:rPr>
              <w:t>Չ/Հ</w:t>
            </w:r>
          </w:p>
        </w:tc>
        <w:tc>
          <w:tcPr>
            <w:tcW w:w="4222" w:type="dxa"/>
            <w:vAlign w:val="center"/>
          </w:tcPr>
          <w:p w14:paraId="72FD214A" w14:textId="77777777" w:rsidR="0034689E" w:rsidRPr="004D3378" w:rsidRDefault="0034689E" w:rsidP="00013F0D">
            <w:pPr>
              <w:jc w:val="center"/>
              <w:rPr>
                <w:rFonts w:ascii="GHEA Grapalat" w:hAnsi="GHEA Grapalat"/>
                <w:b/>
                <w:sz w:val="18"/>
                <w:szCs w:val="18"/>
              </w:rPr>
            </w:pPr>
            <w:r w:rsidRPr="004D3378">
              <w:rPr>
                <w:rFonts w:ascii="GHEA Grapalat" w:hAnsi="GHEA Grapalat"/>
                <w:b/>
                <w:sz w:val="18"/>
                <w:szCs w:val="18"/>
                <w:lang w:val="hy-AM"/>
              </w:rPr>
              <w:t xml:space="preserve">Գնման ենթակա </w:t>
            </w:r>
            <w:r>
              <w:rPr>
                <w:rFonts w:ascii="GHEA Grapalat" w:hAnsi="GHEA Grapalat"/>
                <w:b/>
                <w:sz w:val="18"/>
                <w:szCs w:val="18"/>
                <w:lang w:val="hy-AM"/>
              </w:rPr>
              <w:t>ծառայություն</w:t>
            </w:r>
            <w:r w:rsidRPr="004D3378">
              <w:rPr>
                <w:rFonts w:ascii="GHEA Grapalat" w:hAnsi="GHEA Grapalat"/>
                <w:b/>
                <w:sz w:val="18"/>
                <w:szCs w:val="18"/>
                <w:lang w:val="hy-AM"/>
              </w:rPr>
              <w:t>ների անվանում</w:t>
            </w:r>
            <w:r>
              <w:rPr>
                <w:rFonts w:ascii="GHEA Grapalat" w:hAnsi="GHEA Grapalat"/>
                <w:b/>
                <w:sz w:val="18"/>
                <w:szCs w:val="18"/>
                <w:lang w:val="hy-AM"/>
              </w:rPr>
              <w:t>ը</w:t>
            </w:r>
          </w:p>
        </w:tc>
        <w:tc>
          <w:tcPr>
            <w:tcW w:w="709" w:type="dxa"/>
            <w:vAlign w:val="center"/>
          </w:tcPr>
          <w:p w14:paraId="73F313B5" w14:textId="77777777" w:rsidR="0034689E" w:rsidRPr="008645A5" w:rsidRDefault="0034689E" w:rsidP="00013F0D">
            <w:pPr>
              <w:jc w:val="center"/>
              <w:rPr>
                <w:rFonts w:ascii="GHEA Grapalat" w:hAnsi="GHEA Grapalat"/>
                <w:b/>
                <w:sz w:val="18"/>
                <w:szCs w:val="18"/>
              </w:rPr>
            </w:pPr>
            <w:r>
              <w:rPr>
                <w:rFonts w:ascii="GHEA Grapalat" w:hAnsi="GHEA Grapalat"/>
                <w:b/>
                <w:sz w:val="18"/>
                <w:szCs w:val="18"/>
              </w:rPr>
              <w:t>Չ/Մ</w:t>
            </w:r>
          </w:p>
        </w:tc>
        <w:tc>
          <w:tcPr>
            <w:tcW w:w="981" w:type="dxa"/>
            <w:vAlign w:val="center"/>
          </w:tcPr>
          <w:p w14:paraId="4F480276" w14:textId="77777777" w:rsidR="0034689E" w:rsidRPr="004D3378" w:rsidRDefault="0034689E" w:rsidP="00013F0D">
            <w:pPr>
              <w:jc w:val="center"/>
              <w:rPr>
                <w:rFonts w:ascii="GHEA Grapalat" w:hAnsi="GHEA Grapalat"/>
                <w:b/>
                <w:sz w:val="18"/>
                <w:szCs w:val="18"/>
                <w:lang w:val="hy-AM"/>
              </w:rPr>
            </w:pPr>
            <w:r w:rsidRPr="004D3378">
              <w:rPr>
                <w:rFonts w:ascii="GHEA Grapalat" w:hAnsi="GHEA Grapalat"/>
                <w:b/>
                <w:sz w:val="18"/>
                <w:szCs w:val="18"/>
                <w:lang w:val="hy-AM"/>
              </w:rPr>
              <w:t>Քանակ</w:t>
            </w:r>
            <w:r>
              <w:rPr>
                <w:rFonts w:ascii="GHEA Grapalat" w:hAnsi="GHEA Grapalat"/>
                <w:b/>
                <w:sz w:val="18"/>
                <w:szCs w:val="18"/>
                <w:lang w:val="hy-AM"/>
              </w:rPr>
              <w:t>ը</w:t>
            </w:r>
          </w:p>
        </w:tc>
        <w:tc>
          <w:tcPr>
            <w:tcW w:w="2138" w:type="dxa"/>
            <w:vAlign w:val="center"/>
          </w:tcPr>
          <w:p w14:paraId="18933E83" w14:textId="77777777" w:rsidR="0034689E" w:rsidRPr="004D3378" w:rsidRDefault="0034689E" w:rsidP="00013F0D">
            <w:pPr>
              <w:jc w:val="center"/>
              <w:rPr>
                <w:rFonts w:ascii="GHEA Grapalat" w:hAnsi="GHEA Grapalat"/>
                <w:b/>
                <w:sz w:val="18"/>
                <w:szCs w:val="18"/>
                <w:lang w:val="hy-AM"/>
              </w:rPr>
            </w:pPr>
            <w:r w:rsidRPr="009B0CEE">
              <w:rPr>
                <w:rFonts w:ascii="GHEA Grapalat" w:hAnsi="GHEA Grapalat"/>
                <w:b/>
                <w:sz w:val="18"/>
                <w:szCs w:val="18"/>
                <w:lang w:val="hy-AM"/>
              </w:rPr>
              <w:t xml:space="preserve">Առավելագույն </w:t>
            </w:r>
            <w:r w:rsidRPr="00C80D29">
              <w:rPr>
                <w:rFonts w:ascii="GHEA Grapalat" w:hAnsi="GHEA Grapalat"/>
                <w:b/>
                <w:sz w:val="18"/>
                <w:szCs w:val="18"/>
                <w:lang w:val="hy-AM"/>
              </w:rPr>
              <w:t>գ</w:t>
            </w:r>
            <w:r w:rsidRPr="004434D1">
              <w:rPr>
                <w:rFonts w:ascii="GHEA Grapalat" w:hAnsi="GHEA Grapalat"/>
                <w:b/>
                <w:sz w:val="18"/>
                <w:szCs w:val="18"/>
                <w:lang w:val="hy-AM"/>
              </w:rPr>
              <w:t>ինը /գումարը/</w:t>
            </w:r>
          </w:p>
          <w:p w14:paraId="63D1F2AB" w14:textId="77777777" w:rsidR="0034689E" w:rsidRPr="00CD5F24" w:rsidRDefault="0034689E" w:rsidP="00013F0D">
            <w:pPr>
              <w:jc w:val="center"/>
              <w:rPr>
                <w:rFonts w:ascii="GHEA Grapalat" w:hAnsi="GHEA Grapalat"/>
                <w:b/>
                <w:sz w:val="18"/>
                <w:szCs w:val="18"/>
                <w:lang w:val="hy-AM"/>
              </w:rPr>
            </w:pPr>
            <w:r w:rsidRPr="004434D1">
              <w:rPr>
                <w:rFonts w:ascii="GHEA Grapalat" w:hAnsi="GHEA Grapalat"/>
                <w:b/>
                <w:sz w:val="18"/>
                <w:szCs w:val="18"/>
                <w:lang w:val="hy-AM"/>
              </w:rPr>
              <w:t>(ՀՀ դրամ)</w:t>
            </w:r>
          </w:p>
        </w:tc>
        <w:tc>
          <w:tcPr>
            <w:tcW w:w="2409" w:type="dxa"/>
            <w:vAlign w:val="center"/>
          </w:tcPr>
          <w:p w14:paraId="0857641D" w14:textId="5A46E035" w:rsidR="0034689E" w:rsidRPr="007A618B" w:rsidRDefault="0034689E" w:rsidP="00013F0D">
            <w:pPr>
              <w:jc w:val="center"/>
              <w:rPr>
                <w:rFonts w:ascii="GHEA Grapalat" w:hAnsi="GHEA Grapalat"/>
                <w:b/>
                <w:sz w:val="18"/>
                <w:szCs w:val="18"/>
                <w:lang w:val="hy-AM"/>
              </w:rPr>
            </w:pPr>
            <w:r w:rsidRPr="007A618B">
              <w:rPr>
                <w:rFonts w:ascii="GHEA Grapalat" w:hAnsi="GHEA Grapalat"/>
                <w:b/>
                <w:sz w:val="18"/>
                <w:szCs w:val="18"/>
                <w:lang w:val="hy-AM"/>
              </w:rPr>
              <w:t xml:space="preserve">Ծառայությունների մատուցման ժամանակացույց </w:t>
            </w:r>
          </w:p>
        </w:tc>
      </w:tr>
      <w:tr w:rsidR="0034689E" w:rsidRPr="00C15972" w14:paraId="2497FDBC" w14:textId="77777777" w:rsidTr="00013F0D">
        <w:trPr>
          <w:trHeight w:val="682"/>
        </w:trPr>
        <w:tc>
          <w:tcPr>
            <w:tcW w:w="564" w:type="dxa"/>
            <w:vAlign w:val="center"/>
          </w:tcPr>
          <w:p w14:paraId="26557ACE" w14:textId="77777777" w:rsidR="0034689E" w:rsidRPr="00C80D29" w:rsidRDefault="0034689E" w:rsidP="00013F0D">
            <w:pPr>
              <w:jc w:val="center"/>
              <w:rPr>
                <w:rFonts w:ascii="GHEA Grapalat" w:hAnsi="GHEA Grapalat"/>
                <w:sz w:val="18"/>
                <w:szCs w:val="18"/>
              </w:rPr>
            </w:pPr>
            <w:r>
              <w:rPr>
                <w:rFonts w:ascii="GHEA Grapalat" w:hAnsi="GHEA Grapalat"/>
                <w:sz w:val="18"/>
                <w:szCs w:val="18"/>
              </w:rPr>
              <w:t>1</w:t>
            </w:r>
          </w:p>
        </w:tc>
        <w:tc>
          <w:tcPr>
            <w:tcW w:w="4222" w:type="dxa"/>
            <w:vAlign w:val="center"/>
          </w:tcPr>
          <w:p w14:paraId="3854FFD0" w14:textId="0C85D4F0" w:rsidR="0034689E" w:rsidRPr="004C0C62" w:rsidRDefault="0069284E" w:rsidP="00013F0D">
            <w:pPr>
              <w:pStyle w:val="BodyTextIndent2"/>
              <w:spacing w:line="240" w:lineRule="auto"/>
              <w:ind w:firstLine="0"/>
              <w:jc w:val="left"/>
              <w:rPr>
                <w:rFonts w:ascii="GHEA Grapalat" w:hAnsi="GHEA Grapalat"/>
                <w:sz w:val="18"/>
                <w:szCs w:val="18"/>
                <w:lang w:val="hy-AM"/>
              </w:rPr>
            </w:pPr>
            <w:r w:rsidRPr="00EA065E">
              <w:rPr>
                <w:rFonts w:ascii="GHEA Grapalat" w:hAnsi="GHEA Grapalat" w:cs="Sylfaen"/>
                <w:b/>
                <w:bCs/>
                <w:i/>
                <w:iCs/>
                <w:lang w:val="hy-AM"/>
              </w:rPr>
              <w:t>Microsoft ծրագրային ապահովման ամսական բաժանորդագրության ծառայությ</w:t>
            </w:r>
            <w:r>
              <w:rPr>
                <w:rFonts w:ascii="GHEA Grapalat" w:hAnsi="GHEA Grapalat" w:cs="Sylfaen"/>
                <w:b/>
                <w:bCs/>
                <w:i/>
                <w:iCs/>
                <w:lang w:val="hy-AM"/>
              </w:rPr>
              <w:t>ուն</w:t>
            </w:r>
          </w:p>
        </w:tc>
        <w:tc>
          <w:tcPr>
            <w:tcW w:w="709" w:type="dxa"/>
            <w:vAlign w:val="center"/>
          </w:tcPr>
          <w:p w14:paraId="2FE69346" w14:textId="77777777" w:rsidR="0034689E" w:rsidRPr="00B554BF" w:rsidRDefault="0034689E" w:rsidP="00013F0D">
            <w:pPr>
              <w:pStyle w:val="BodyTextIndent2"/>
              <w:spacing w:line="240" w:lineRule="auto"/>
              <w:ind w:firstLine="0"/>
              <w:jc w:val="center"/>
              <w:rPr>
                <w:rFonts w:ascii="GHEA Grapalat" w:hAnsi="GHEA Grapalat"/>
                <w:sz w:val="14"/>
                <w:szCs w:val="18"/>
                <w:lang w:val="en-US"/>
              </w:rPr>
            </w:pPr>
            <w:proofErr w:type="spellStart"/>
            <w:r w:rsidRPr="00B554BF">
              <w:rPr>
                <w:rFonts w:ascii="GHEA Grapalat" w:hAnsi="GHEA Grapalat"/>
                <w:sz w:val="14"/>
                <w:szCs w:val="18"/>
                <w:lang w:val="en-US"/>
              </w:rPr>
              <w:t>դրամ</w:t>
            </w:r>
            <w:proofErr w:type="spellEnd"/>
          </w:p>
        </w:tc>
        <w:tc>
          <w:tcPr>
            <w:tcW w:w="981" w:type="dxa"/>
            <w:vAlign w:val="center"/>
          </w:tcPr>
          <w:p w14:paraId="3BACAD8F" w14:textId="77777777" w:rsidR="0034689E" w:rsidRPr="00B554BF" w:rsidRDefault="0034689E" w:rsidP="00013F0D">
            <w:pPr>
              <w:pStyle w:val="BodyTextIndent2"/>
              <w:spacing w:line="240" w:lineRule="auto"/>
              <w:ind w:firstLine="0"/>
              <w:jc w:val="center"/>
              <w:rPr>
                <w:rFonts w:ascii="GHEA Grapalat" w:hAnsi="GHEA Grapalat"/>
                <w:sz w:val="14"/>
                <w:szCs w:val="18"/>
                <w:lang w:val="en-US"/>
              </w:rPr>
            </w:pPr>
            <w:r w:rsidRPr="00B554BF">
              <w:rPr>
                <w:rFonts w:ascii="GHEA Grapalat" w:hAnsi="GHEA Grapalat"/>
                <w:sz w:val="14"/>
                <w:szCs w:val="18"/>
                <w:lang w:val="en-US"/>
              </w:rPr>
              <w:t>1</w:t>
            </w:r>
          </w:p>
        </w:tc>
        <w:tc>
          <w:tcPr>
            <w:tcW w:w="2138" w:type="dxa"/>
            <w:vAlign w:val="center"/>
          </w:tcPr>
          <w:p w14:paraId="6A8B2B93" w14:textId="550C773A" w:rsidR="0034689E" w:rsidRPr="00B554BF" w:rsidRDefault="0034689E" w:rsidP="00013F0D">
            <w:pPr>
              <w:pStyle w:val="BodyTextIndent2"/>
              <w:spacing w:line="240" w:lineRule="auto"/>
              <w:ind w:firstLine="0"/>
              <w:jc w:val="center"/>
              <w:rPr>
                <w:rFonts w:ascii="GHEA Grapalat" w:hAnsi="GHEA Grapalat"/>
                <w:sz w:val="14"/>
                <w:szCs w:val="18"/>
                <w:lang w:val="en-US"/>
              </w:rPr>
            </w:pPr>
          </w:p>
        </w:tc>
        <w:tc>
          <w:tcPr>
            <w:tcW w:w="2409" w:type="dxa"/>
            <w:vAlign w:val="center"/>
          </w:tcPr>
          <w:p w14:paraId="7813A46E" w14:textId="0CCA8ABC" w:rsidR="0034689E" w:rsidRPr="00B554BF" w:rsidRDefault="0034689E" w:rsidP="00013F0D">
            <w:pPr>
              <w:pStyle w:val="BodyTextIndent2"/>
              <w:spacing w:line="240" w:lineRule="auto"/>
              <w:ind w:firstLine="0"/>
              <w:jc w:val="center"/>
              <w:rPr>
                <w:rFonts w:ascii="GHEA Grapalat" w:hAnsi="GHEA Grapalat"/>
                <w:sz w:val="14"/>
                <w:szCs w:val="18"/>
                <w:lang w:val="en-US"/>
              </w:rPr>
            </w:pPr>
            <w:r w:rsidRPr="00C94CA5">
              <w:rPr>
                <w:rFonts w:ascii="GHEA Grapalat" w:hAnsi="GHEA Grapalat"/>
                <w:lang w:val="hy-AM"/>
              </w:rPr>
              <w:t>Պայմանագրի երկկողմ հաստատման օրվանից հաշված 365 օր</w:t>
            </w:r>
            <w:r w:rsidR="00D80E76">
              <w:rPr>
                <w:rFonts w:ascii="GHEA Grapalat" w:hAnsi="GHEA Grapalat"/>
                <w:lang w:val="hy-AM"/>
              </w:rPr>
              <w:t>վա ընթացքում</w:t>
            </w:r>
          </w:p>
        </w:tc>
      </w:tr>
    </w:tbl>
    <w:p w14:paraId="0477A420" w14:textId="77777777" w:rsidR="00AC783F" w:rsidRPr="0024068A" w:rsidRDefault="00AC783F" w:rsidP="00AC783F">
      <w:pPr>
        <w:jc w:val="center"/>
        <w:rPr>
          <w:rFonts w:ascii="GHEA Grapalat" w:hAnsi="GHEA Grapalat"/>
          <w:sz w:val="20"/>
          <w:lang w:val="hy-AM"/>
        </w:rPr>
      </w:pPr>
    </w:p>
    <w:p w14:paraId="7CE00263" w14:textId="77777777" w:rsidR="00AC783F" w:rsidRPr="0024068A" w:rsidRDefault="00AC783F" w:rsidP="00AC783F">
      <w:pPr>
        <w:jc w:val="center"/>
        <w:rPr>
          <w:rFonts w:ascii="GHEA Grapalat" w:hAnsi="GHEA Grapalat"/>
          <w:sz w:val="20"/>
          <w:lang w:val="hy-AM"/>
        </w:rPr>
      </w:pPr>
    </w:p>
    <w:p w14:paraId="435E2B88" w14:textId="77777777" w:rsidR="00AC783F" w:rsidRDefault="00AC783F" w:rsidP="00AC783F">
      <w:pPr>
        <w:jc w:val="center"/>
        <w:rPr>
          <w:rFonts w:ascii="GHEA Grapalat" w:hAnsi="GHEA Grapalat"/>
          <w:sz w:val="20"/>
          <w:lang w:val="hy-AM"/>
        </w:rPr>
      </w:pPr>
    </w:p>
    <w:p w14:paraId="0EB8DB26" w14:textId="77777777" w:rsidR="00AC783F" w:rsidRDefault="00AC783F" w:rsidP="00AC783F">
      <w:pPr>
        <w:jc w:val="center"/>
        <w:rPr>
          <w:rFonts w:ascii="GHEA Grapalat" w:hAnsi="GHEA Grapalat"/>
          <w:sz w:val="20"/>
          <w:lang w:val="hy-AM"/>
        </w:rPr>
      </w:pPr>
    </w:p>
    <w:p w14:paraId="4D3A0F78" w14:textId="77777777" w:rsidR="0069284E" w:rsidRPr="00F566BF" w:rsidRDefault="0069284E" w:rsidP="0069284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9284E" w:rsidRPr="00F566BF" w14:paraId="5C5BFC5A" w14:textId="77777777" w:rsidTr="00013F0D">
        <w:trPr>
          <w:jc w:val="center"/>
        </w:trPr>
        <w:tc>
          <w:tcPr>
            <w:tcW w:w="4536" w:type="dxa"/>
          </w:tcPr>
          <w:p w14:paraId="47704A02" w14:textId="77777777" w:rsidR="0069284E" w:rsidRPr="00F566BF" w:rsidRDefault="0069284E" w:rsidP="00013F0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9D3F948" w14:textId="77777777" w:rsidR="0069284E" w:rsidRPr="00F566BF" w:rsidRDefault="0069284E" w:rsidP="00013F0D">
            <w:pPr>
              <w:rPr>
                <w:rFonts w:ascii="GHEA Grapalat" w:hAnsi="GHEA Grapalat"/>
                <w:lang w:val="ru-RU"/>
              </w:rPr>
            </w:pPr>
          </w:p>
          <w:p w14:paraId="140F0EBC" w14:textId="77777777" w:rsidR="0069284E" w:rsidRPr="00F566BF" w:rsidRDefault="0069284E" w:rsidP="00013F0D">
            <w:pPr>
              <w:jc w:val="center"/>
              <w:rPr>
                <w:rFonts w:ascii="GHEA Grapalat" w:hAnsi="GHEA Grapalat"/>
                <w:lang w:val="ru-RU"/>
              </w:rPr>
            </w:pPr>
            <w:r w:rsidRPr="00F566BF">
              <w:rPr>
                <w:rFonts w:ascii="GHEA Grapalat" w:hAnsi="GHEA Grapalat"/>
                <w:lang w:val="ru-RU"/>
              </w:rPr>
              <w:t>---------------------------------</w:t>
            </w:r>
          </w:p>
          <w:p w14:paraId="20B4F207" w14:textId="77777777" w:rsidR="0069284E" w:rsidRPr="00F566BF" w:rsidRDefault="0069284E" w:rsidP="00013F0D">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8B5C511" w14:textId="77777777" w:rsidR="0069284E" w:rsidRPr="00F566BF" w:rsidRDefault="0069284E" w:rsidP="00013F0D">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05604CD" w14:textId="77777777" w:rsidR="0069284E" w:rsidRPr="00F566BF" w:rsidRDefault="0069284E" w:rsidP="00013F0D">
            <w:pPr>
              <w:spacing w:line="360" w:lineRule="auto"/>
              <w:jc w:val="center"/>
              <w:rPr>
                <w:rFonts w:ascii="GHEA Grapalat" w:hAnsi="GHEA Grapalat"/>
                <w:lang w:val="ru-RU"/>
              </w:rPr>
            </w:pPr>
          </w:p>
        </w:tc>
        <w:tc>
          <w:tcPr>
            <w:tcW w:w="4343" w:type="dxa"/>
          </w:tcPr>
          <w:p w14:paraId="0F030E55" w14:textId="77777777" w:rsidR="0069284E" w:rsidRPr="00F566BF" w:rsidRDefault="0069284E" w:rsidP="00013F0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3498EE7" w14:textId="77777777" w:rsidR="0069284E" w:rsidRPr="00F566BF" w:rsidRDefault="0069284E" w:rsidP="00013F0D">
            <w:pPr>
              <w:jc w:val="center"/>
              <w:rPr>
                <w:rFonts w:ascii="GHEA Grapalat" w:hAnsi="GHEA Grapalat"/>
                <w:lang w:val="ru-RU"/>
              </w:rPr>
            </w:pPr>
          </w:p>
          <w:p w14:paraId="37FBD3FD" w14:textId="77777777" w:rsidR="0069284E" w:rsidRPr="00F566BF" w:rsidRDefault="0069284E" w:rsidP="00013F0D">
            <w:pPr>
              <w:jc w:val="center"/>
              <w:rPr>
                <w:rFonts w:ascii="GHEA Grapalat" w:hAnsi="GHEA Grapalat"/>
                <w:lang w:val="ru-RU"/>
              </w:rPr>
            </w:pPr>
            <w:r w:rsidRPr="00F566BF">
              <w:rPr>
                <w:rFonts w:ascii="GHEA Grapalat" w:hAnsi="GHEA Grapalat"/>
                <w:lang w:val="ru-RU"/>
              </w:rPr>
              <w:t>---------------------------------</w:t>
            </w:r>
          </w:p>
          <w:p w14:paraId="530060DC" w14:textId="77777777" w:rsidR="0069284E" w:rsidRPr="00F566BF" w:rsidRDefault="0069284E" w:rsidP="00013F0D">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090C17F" w14:textId="77777777" w:rsidR="0069284E" w:rsidRPr="00F566BF" w:rsidRDefault="0069284E" w:rsidP="00013F0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4BBF301" w14:textId="77777777" w:rsidR="00AC783F" w:rsidRDefault="00AC783F" w:rsidP="00AC783F">
      <w:pPr>
        <w:jc w:val="center"/>
        <w:rPr>
          <w:rFonts w:ascii="GHEA Grapalat" w:hAnsi="GHEA Grapalat"/>
          <w:sz w:val="20"/>
          <w:lang w:val="hy-AM"/>
        </w:rPr>
      </w:pPr>
    </w:p>
    <w:p w14:paraId="667DF1FB" w14:textId="77777777" w:rsidR="00B01587" w:rsidRDefault="00B01587" w:rsidP="00AC783F">
      <w:pPr>
        <w:jc w:val="center"/>
        <w:rPr>
          <w:rFonts w:ascii="GHEA Grapalat" w:hAnsi="GHEA Grapalat"/>
          <w:sz w:val="20"/>
          <w:lang w:val="hy-AM"/>
        </w:rPr>
      </w:pPr>
    </w:p>
    <w:p w14:paraId="3FDBA952" w14:textId="77777777" w:rsidR="00B01587" w:rsidRDefault="00B01587" w:rsidP="00AC783F">
      <w:pPr>
        <w:jc w:val="center"/>
        <w:rPr>
          <w:rFonts w:ascii="GHEA Grapalat" w:hAnsi="GHEA Grapalat"/>
          <w:sz w:val="20"/>
          <w:lang w:val="hy-AM"/>
        </w:rPr>
      </w:pPr>
    </w:p>
    <w:p w14:paraId="1678A5DC" w14:textId="77777777" w:rsidR="00B01587" w:rsidRDefault="00B01587" w:rsidP="00AC783F">
      <w:pPr>
        <w:jc w:val="center"/>
        <w:rPr>
          <w:rFonts w:ascii="GHEA Grapalat" w:hAnsi="GHEA Grapalat"/>
          <w:sz w:val="20"/>
          <w:lang w:val="hy-AM"/>
        </w:rPr>
      </w:pPr>
    </w:p>
    <w:p w14:paraId="1454DE95" w14:textId="77777777" w:rsidR="00B01587" w:rsidRDefault="00B01587" w:rsidP="00AC783F">
      <w:pPr>
        <w:jc w:val="center"/>
        <w:rPr>
          <w:rFonts w:ascii="GHEA Grapalat" w:hAnsi="GHEA Grapalat"/>
          <w:sz w:val="20"/>
          <w:lang w:val="hy-AM"/>
        </w:rPr>
      </w:pPr>
    </w:p>
    <w:p w14:paraId="6BB4B65D" w14:textId="77777777" w:rsidR="00B01587" w:rsidRDefault="00B01587" w:rsidP="00AC783F">
      <w:pPr>
        <w:jc w:val="center"/>
        <w:rPr>
          <w:rFonts w:ascii="GHEA Grapalat" w:hAnsi="GHEA Grapalat"/>
          <w:sz w:val="20"/>
          <w:lang w:val="hy-AM"/>
        </w:rPr>
      </w:pPr>
    </w:p>
    <w:p w14:paraId="37D91EB1" w14:textId="77777777" w:rsidR="00B01587" w:rsidRDefault="00B01587" w:rsidP="00AC783F">
      <w:pPr>
        <w:jc w:val="center"/>
        <w:rPr>
          <w:rFonts w:ascii="GHEA Grapalat" w:hAnsi="GHEA Grapalat"/>
          <w:sz w:val="20"/>
          <w:lang w:val="hy-AM"/>
        </w:rPr>
      </w:pPr>
    </w:p>
    <w:p w14:paraId="5513DDB5" w14:textId="77777777" w:rsidR="00B01587" w:rsidRDefault="00B01587" w:rsidP="00AC783F">
      <w:pPr>
        <w:jc w:val="center"/>
        <w:rPr>
          <w:rFonts w:ascii="GHEA Grapalat" w:hAnsi="GHEA Grapalat"/>
          <w:sz w:val="20"/>
          <w:lang w:val="hy-AM"/>
        </w:rPr>
      </w:pPr>
    </w:p>
    <w:p w14:paraId="4585432B" w14:textId="77777777" w:rsidR="00B01587" w:rsidRDefault="00B01587" w:rsidP="00AC783F">
      <w:pPr>
        <w:jc w:val="center"/>
        <w:rPr>
          <w:rFonts w:ascii="GHEA Grapalat" w:hAnsi="GHEA Grapalat"/>
          <w:sz w:val="20"/>
          <w:lang w:val="hy-AM"/>
        </w:rPr>
      </w:pPr>
    </w:p>
    <w:p w14:paraId="4560C343" w14:textId="77777777" w:rsidR="00B01587" w:rsidRDefault="00B01587" w:rsidP="00AC783F">
      <w:pPr>
        <w:jc w:val="center"/>
        <w:rPr>
          <w:rFonts w:ascii="GHEA Grapalat" w:hAnsi="GHEA Grapalat"/>
          <w:sz w:val="20"/>
          <w:lang w:val="hy-AM"/>
        </w:rPr>
      </w:pPr>
    </w:p>
    <w:p w14:paraId="3C2CFC67" w14:textId="77777777" w:rsidR="00B01587" w:rsidRDefault="00B01587" w:rsidP="00AC783F">
      <w:pPr>
        <w:jc w:val="center"/>
        <w:rPr>
          <w:rFonts w:ascii="GHEA Grapalat" w:hAnsi="GHEA Grapalat"/>
          <w:sz w:val="20"/>
          <w:lang w:val="hy-AM"/>
        </w:rPr>
      </w:pPr>
    </w:p>
    <w:p w14:paraId="21320F69" w14:textId="77777777" w:rsidR="00B01587" w:rsidRDefault="00B01587" w:rsidP="00AC783F">
      <w:pPr>
        <w:jc w:val="center"/>
        <w:rPr>
          <w:rFonts w:ascii="GHEA Grapalat" w:hAnsi="GHEA Grapalat"/>
          <w:sz w:val="20"/>
          <w:lang w:val="hy-AM"/>
        </w:rPr>
      </w:pPr>
    </w:p>
    <w:p w14:paraId="07CB7944" w14:textId="77777777" w:rsidR="00AC783F" w:rsidRDefault="00AC783F" w:rsidP="00AC783F">
      <w:pPr>
        <w:jc w:val="center"/>
        <w:rPr>
          <w:rFonts w:ascii="GHEA Grapalat" w:hAnsi="GHEA Grapalat"/>
          <w:sz w:val="20"/>
          <w:lang w:val="hy-AM"/>
        </w:rPr>
      </w:pPr>
    </w:p>
    <w:p w14:paraId="23F7ED90" w14:textId="77777777" w:rsidR="00AC783F" w:rsidRDefault="00AC783F" w:rsidP="00AC783F">
      <w:pPr>
        <w:jc w:val="center"/>
        <w:rPr>
          <w:rFonts w:ascii="GHEA Grapalat" w:hAnsi="GHEA Grapalat"/>
          <w:sz w:val="20"/>
          <w:lang w:val="hy-AM"/>
        </w:rPr>
      </w:pPr>
    </w:p>
    <w:p w14:paraId="2B7522DB" w14:textId="77777777" w:rsidR="00AC783F" w:rsidRPr="00F566BF" w:rsidRDefault="00AC783F" w:rsidP="00AC783F">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47C6F5D0" w14:textId="161C570A" w:rsidR="00AC783F" w:rsidRPr="00F566BF" w:rsidRDefault="00AC783F" w:rsidP="00AC783F">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D80E76">
        <w:rPr>
          <w:rFonts w:ascii="GHEA Grapalat" w:hAnsi="GHEA Grapalat"/>
          <w:i/>
          <w:sz w:val="18"/>
          <w:lang w:val="hy-AM"/>
        </w:rPr>
        <w:t>6</w:t>
      </w:r>
      <w:r w:rsidRPr="00F566BF">
        <w:rPr>
          <w:rFonts w:ascii="GHEA Grapalat" w:hAnsi="GHEA Grapalat"/>
          <w:i/>
          <w:sz w:val="18"/>
          <w:lang w:val="hy-AM"/>
        </w:rPr>
        <w:t xml:space="preserve"> թ. կնքված </w:t>
      </w:r>
    </w:p>
    <w:p w14:paraId="36D106A1" w14:textId="77777777" w:rsidR="00AC783F" w:rsidRPr="00F566BF" w:rsidRDefault="00AC783F" w:rsidP="00AC783F">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BF80EB5" w14:textId="77777777" w:rsidR="00AC783F" w:rsidRPr="00AC783F" w:rsidRDefault="00AC783F" w:rsidP="00AC783F">
      <w:pPr>
        <w:tabs>
          <w:tab w:val="left" w:pos="9540"/>
        </w:tabs>
        <w:rPr>
          <w:rFonts w:ascii="GHEA Grapalat" w:hAnsi="GHEA Grapalat"/>
          <w:sz w:val="20"/>
          <w:lang w:val="hy-AM"/>
        </w:rPr>
      </w:pPr>
    </w:p>
    <w:p w14:paraId="4658DC6B" w14:textId="77777777" w:rsidR="00AC783F" w:rsidRPr="00AC783F" w:rsidRDefault="00AC783F" w:rsidP="00AC783F">
      <w:pPr>
        <w:tabs>
          <w:tab w:val="left" w:pos="9540"/>
        </w:tabs>
        <w:rPr>
          <w:rFonts w:ascii="GHEA Grapalat" w:hAnsi="GHEA Grapalat"/>
          <w:sz w:val="20"/>
          <w:lang w:val="hy-AM"/>
        </w:rPr>
      </w:pPr>
    </w:p>
    <w:p w14:paraId="5A0CC438" w14:textId="77777777" w:rsidR="00AC783F" w:rsidRPr="00AC783F" w:rsidRDefault="00AC783F" w:rsidP="00AC783F">
      <w:pPr>
        <w:jc w:val="center"/>
        <w:rPr>
          <w:rFonts w:ascii="GHEA Grapalat" w:hAnsi="GHEA Grapalat"/>
          <w:sz w:val="20"/>
          <w:lang w:val="hy-AM"/>
        </w:rPr>
      </w:pPr>
      <w:r w:rsidRPr="00AC783F">
        <w:rPr>
          <w:rFonts w:ascii="GHEA Grapalat" w:hAnsi="GHEA Grapalat" w:cs="Sylfaen"/>
          <w:b/>
          <w:sz w:val="22"/>
          <w:szCs w:val="22"/>
          <w:lang w:val="hy-AM"/>
        </w:rPr>
        <w:softHyphen/>
      </w:r>
      <w:r w:rsidRPr="00AC783F">
        <w:rPr>
          <w:rFonts w:ascii="GHEA Grapalat" w:hAnsi="GHEA Grapalat" w:cs="Sylfaen"/>
          <w:b/>
          <w:sz w:val="22"/>
          <w:szCs w:val="22"/>
          <w:lang w:val="hy-AM"/>
        </w:rPr>
        <w:softHyphen/>
      </w:r>
      <w:r w:rsidRPr="00AC783F">
        <w:rPr>
          <w:rFonts w:ascii="GHEA Grapalat" w:hAnsi="GHEA Grapalat" w:cs="Sylfaen"/>
          <w:b/>
          <w:sz w:val="22"/>
          <w:szCs w:val="22"/>
          <w:lang w:val="hy-AM"/>
        </w:rPr>
        <w:softHyphen/>
      </w:r>
      <w:r w:rsidRPr="00AC783F">
        <w:rPr>
          <w:rFonts w:ascii="GHEA Grapalat" w:hAnsi="GHEA Grapalat" w:cs="Sylfaen"/>
          <w:b/>
          <w:sz w:val="22"/>
          <w:szCs w:val="22"/>
          <w:lang w:val="hy-AM"/>
        </w:rPr>
        <w:softHyphen/>
      </w:r>
      <w:r w:rsidRPr="00AC783F">
        <w:rPr>
          <w:rFonts w:ascii="GHEA Grapalat" w:hAnsi="GHEA Grapalat" w:cs="Sylfaen"/>
          <w:b/>
          <w:sz w:val="22"/>
          <w:szCs w:val="22"/>
          <w:lang w:val="hy-AM"/>
        </w:rPr>
        <w:softHyphen/>
      </w:r>
      <w:r w:rsidRPr="00AC783F">
        <w:rPr>
          <w:rFonts w:ascii="GHEA Grapalat" w:hAnsi="GHEA Grapalat" w:cs="Sylfaen"/>
          <w:b/>
          <w:sz w:val="22"/>
          <w:szCs w:val="22"/>
          <w:lang w:val="hy-AM"/>
        </w:rPr>
        <w:softHyphen/>
      </w:r>
      <w:r w:rsidRPr="00AC783F">
        <w:rPr>
          <w:rFonts w:ascii="GHEA Grapalat" w:hAnsi="GHEA Grapalat" w:cs="Sylfaen"/>
          <w:b/>
          <w:sz w:val="22"/>
          <w:szCs w:val="22"/>
          <w:lang w:val="hy-AM"/>
        </w:rPr>
        <w:softHyphen/>
      </w:r>
      <w:r w:rsidRPr="00AC783F">
        <w:rPr>
          <w:rFonts w:ascii="GHEA Grapalat" w:hAnsi="GHEA Grapalat" w:cs="Sylfaen"/>
          <w:b/>
          <w:sz w:val="22"/>
          <w:szCs w:val="22"/>
          <w:lang w:val="hy-AM"/>
        </w:rPr>
        <w:softHyphen/>
      </w:r>
      <w:r w:rsidRPr="00AC783F">
        <w:rPr>
          <w:rFonts w:ascii="GHEA Grapalat" w:hAnsi="GHEA Grapalat" w:cs="Sylfaen"/>
          <w:b/>
          <w:sz w:val="22"/>
          <w:szCs w:val="22"/>
          <w:lang w:val="hy-AM"/>
        </w:rPr>
        <w:softHyphen/>
      </w:r>
      <w:r w:rsidRPr="00AC783F">
        <w:rPr>
          <w:rFonts w:ascii="GHEA Grapalat" w:hAnsi="GHEA Grapalat" w:cs="Sylfaen"/>
          <w:b/>
          <w:sz w:val="22"/>
          <w:szCs w:val="22"/>
          <w:lang w:val="hy-AM"/>
        </w:rPr>
        <w:softHyphen/>
      </w:r>
      <w:r w:rsidRPr="00AC783F">
        <w:rPr>
          <w:rFonts w:ascii="GHEA Grapalat" w:hAnsi="GHEA Grapalat" w:cs="Sylfaen"/>
          <w:b/>
          <w:sz w:val="22"/>
          <w:szCs w:val="22"/>
          <w:lang w:val="hy-AM"/>
        </w:rPr>
        <w:softHyphen/>
      </w:r>
      <w:r w:rsidRPr="00AC783F">
        <w:rPr>
          <w:rFonts w:ascii="GHEA Grapalat" w:hAnsi="GHEA Grapalat" w:cs="Sylfaen"/>
          <w:b/>
          <w:sz w:val="22"/>
          <w:szCs w:val="22"/>
          <w:lang w:val="hy-AM"/>
        </w:rPr>
        <w:softHyphen/>
      </w:r>
      <w:r w:rsidRPr="00AC783F">
        <w:rPr>
          <w:rFonts w:ascii="GHEA Grapalat" w:hAnsi="GHEA Grapalat" w:cs="Sylfaen"/>
          <w:b/>
          <w:sz w:val="22"/>
          <w:szCs w:val="22"/>
          <w:lang w:val="hy-AM"/>
        </w:rPr>
        <w:softHyphen/>
      </w:r>
      <w:r w:rsidRPr="00AC783F">
        <w:rPr>
          <w:rFonts w:ascii="GHEA Grapalat" w:hAnsi="GHEA Grapalat" w:cs="Sylfaen"/>
          <w:b/>
          <w:sz w:val="22"/>
          <w:szCs w:val="22"/>
          <w:lang w:val="hy-AM"/>
        </w:rPr>
        <w:softHyphen/>
      </w:r>
      <w:r w:rsidRPr="00AC783F">
        <w:rPr>
          <w:rFonts w:ascii="GHEA Grapalat" w:hAnsi="GHEA Grapalat"/>
          <w:sz w:val="20"/>
          <w:lang w:val="hy-AM"/>
        </w:rPr>
        <w:t xml:space="preserve">ՎՃԱՐՄԱՆ ԺԱՄԱՆԱԿԱՑՈՒՅՑ*                                                                                                                                                                                                 </w:t>
      </w:r>
    </w:p>
    <w:p w14:paraId="36D07FE5" w14:textId="77777777" w:rsidR="00AC783F" w:rsidRDefault="00AC783F" w:rsidP="00AC783F">
      <w:pPr>
        <w:jc w:val="center"/>
        <w:rPr>
          <w:rFonts w:ascii="GHEA Grapalat" w:hAnsi="GHEA Grapalat" w:cs="Sylfaen"/>
          <w:sz w:val="18"/>
          <w:lang w:val="hy-AM"/>
        </w:rPr>
      </w:pPr>
    </w:p>
    <w:p w14:paraId="3000A921" w14:textId="77777777" w:rsidR="0034689E" w:rsidRDefault="0034689E" w:rsidP="00AC783F">
      <w:pPr>
        <w:jc w:val="center"/>
        <w:rPr>
          <w:rFonts w:ascii="GHEA Grapalat" w:hAnsi="GHEA Grapalat" w:cs="Sylfaen"/>
          <w:sz w:val="18"/>
          <w:lang w:val="hy-AM"/>
        </w:rPr>
      </w:pPr>
    </w:p>
    <w:p w14:paraId="29640854" w14:textId="6E69ADC2" w:rsidR="00D80E76" w:rsidRPr="00545009" w:rsidRDefault="00D80E76" w:rsidP="00D80E76">
      <w:pPr>
        <w:jc w:val="center"/>
        <w:rPr>
          <w:rFonts w:ascii="GHEA Grapalat" w:hAnsi="GHEA Grapalat"/>
          <w:sz w:val="20"/>
        </w:rPr>
      </w:pPr>
      <w:r>
        <w:rPr>
          <w:rFonts w:ascii="GHEA Grapalat" w:hAnsi="GHEA Grapalat" w:cs="Sylfaen"/>
          <w:sz w:val="18"/>
        </w:rPr>
        <w:t xml:space="preserve">                                                                                                                                                                                </w:t>
      </w:r>
      <w:r w:rsidRPr="00545009">
        <w:rPr>
          <w:rFonts w:ascii="GHEA Grapalat" w:hAnsi="GHEA Grapalat" w:cs="Sylfaen"/>
          <w:sz w:val="18"/>
        </w:rPr>
        <w:t>ՀՀ</w:t>
      </w:r>
      <w:r>
        <w:rPr>
          <w:rFonts w:ascii="GHEA Grapalat" w:hAnsi="GHEA Grapalat" w:cs="Sylfaen"/>
          <w:sz w:val="18"/>
          <w:lang w:val="es-ES"/>
        </w:rPr>
        <w:t xml:space="preserve"> </w:t>
      </w:r>
      <w:proofErr w:type="spellStart"/>
      <w:r w:rsidRPr="00545009">
        <w:rPr>
          <w:rFonts w:ascii="GHEA Grapalat" w:hAnsi="GHEA Grapalat" w:cs="Sylfaen"/>
          <w:sz w:val="18"/>
        </w:rPr>
        <w:t>դրամ</w:t>
      </w:r>
      <w:proofErr w:type="spellEnd"/>
    </w:p>
    <w:p w14:paraId="57099DF7" w14:textId="77777777" w:rsidR="0034689E" w:rsidRDefault="0034689E" w:rsidP="00AC783F">
      <w:pPr>
        <w:jc w:val="center"/>
        <w:rPr>
          <w:rFonts w:ascii="GHEA Grapalat" w:hAnsi="GHEA Grapalat" w:cs="Sylfaen"/>
          <w:sz w:val="18"/>
          <w:lang w:val="hy-AM"/>
        </w:rPr>
      </w:pPr>
    </w:p>
    <w:tbl>
      <w:tblPr>
        <w:tblW w:w="10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4051"/>
        <w:gridCol w:w="1276"/>
        <w:gridCol w:w="1134"/>
        <w:gridCol w:w="1173"/>
        <w:gridCol w:w="1281"/>
        <w:gridCol w:w="1271"/>
      </w:tblGrid>
      <w:tr w:rsidR="00D80E76" w:rsidRPr="00265577" w14:paraId="2041DC00" w14:textId="77777777" w:rsidTr="00013F0D">
        <w:trPr>
          <w:trHeight w:val="460"/>
        </w:trPr>
        <w:tc>
          <w:tcPr>
            <w:tcW w:w="593" w:type="dxa"/>
            <w:vMerge w:val="restart"/>
            <w:vAlign w:val="center"/>
          </w:tcPr>
          <w:p w14:paraId="34F0D105" w14:textId="77777777" w:rsidR="00D80E76" w:rsidRPr="00265577" w:rsidRDefault="00D80E76" w:rsidP="00D80E76">
            <w:pPr>
              <w:jc w:val="center"/>
              <w:rPr>
                <w:rFonts w:ascii="GHEA Grapalat" w:hAnsi="GHEA Grapalat"/>
                <w:b/>
                <w:sz w:val="18"/>
                <w:szCs w:val="18"/>
              </w:rPr>
            </w:pPr>
            <w:r w:rsidRPr="00265577">
              <w:rPr>
                <w:rFonts w:ascii="GHEA Grapalat" w:hAnsi="GHEA Grapalat"/>
                <w:b/>
                <w:sz w:val="18"/>
                <w:szCs w:val="18"/>
              </w:rPr>
              <w:t>Չ</w:t>
            </w:r>
            <w:r w:rsidRPr="00265577">
              <w:rPr>
                <w:rFonts w:ascii="GHEA Grapalat" w:hAnsi="GHEA Grapalat"/>
                <w:b/>
                <w:sz w:val="18"/>
                <w:szCs w:val="18"/>
                <w:lang w:val="hy-AM"/>
              </w:rPr>
              <w:t>/հ</w:t>
            </w:r>
          </w:p>
        </w:tc>
        <w:tc>
          <w:tcPr>
            <w:tcW w:w="4051" w:type="dxa"/>
            <w:vMerge w:val="restart"/>
            <w:vAlign w:val="center"/>
          </w:tcPr>
          <w:p w14:paraId="158F6EAE" w14:textId="77777777" w:rsidR="00D80E76" w:rsidRPr="00265577" w:rsidRDefault="00D80E76" w:rsidP="00D80E76">
            <w:pPr>
              <w:jc w:val="center"/>
              <w:rPr>
                <w:rFonts w:ascii="GHEA Grapalat" w:hAnsi="GHEA Grapalat"/>
                <w:b/>
                <w:sz w:val="18"/>
                <w:szCs w:val="18"/>
              </w:rPr>
            </w:pPr>
            <w:r w:rsidRPr="00265577">
              <w:rPr>
                <w:rFonts w:ascii="GHEA Grapalat" w:hAnsi="GHEA Grapalat"/>
                <w:b/>
                <w:sz w:val="18"/>
                <w:szCs w:val="18"/>
                <w:lang w:val="hy-AM"/>
              </w:rPr>
              <w:t xml:space="preserve">Գնման </w:t>
            </w:r>
            <w:proofErr w:type="spellStart"/>
            <w:r w:rsidRPr="00265577">
              <w:rPr>
                <w:rFonts w:ascii="GHEA Grapalat" w:hAnsi="GHEA Grapalat"/>
                <w:b/>
                <w:sz w:val="18"/>
                <w:szCs w:val="18"/>
              </w:rPr>
              <w:t>առարկան</w:t>
            </w:r>
            <w:proofErr w:type="spellEnd"/>
          </w:p>
        </w:tc>
        <w:tc>
          <w:tcPr>
            <w:tcW w:w="1276" w:type="dxa"/>
            <w:vMerge w:val="restart"/>
            <w:vAlign w:val="center"/>
          </w:tcPr>
          <w:p w14:paraId="3A95D617" w14:textId="77777777" w:rsidR="00D80E76" w:rsidRPr="00265577" w:rsidRDefault="00D80E76" w:rsidP="00D80E76">
            <w:pPr>
              <w:jc w:val="center"/>
              <w:rPr>
                <w:rFonts w:ascii="GHEA Grapalat" w:hAnsi="GHEA Grapalat"/>
                <w:b/>
                <w:sz w:val="18"/>
                <w:szCs w:val="18"/>
              </w:rPr>
            </w:pPr>
            <w:r w:rsidRPr="00265577">
              <w:rPr>
                <w:rFonts w:ascii="GHEA Grapalat" w:hAnsi="GHEA Grapalat"/>
                <w:b/>
                <w:sz w:val="18"/>
                <w:szCs w:val="18"/>
              </w:rPr>
              <w:t xml:space="preserve">CPV </w:t>
            </w:r>
            <w:proofErr w:type="spellStart"/>
            <w:r w:rsidRPr="00265577">
              <w:rPr>
                <w:rFonts w:ascii="GHEA Grapalat" w:hAnsi="GHEA Grapalat"/>
                <w:b/>
                <w:sz w:val="18"/>
                <w:szCs w:val="18"/>
              </w:rPr>
              <w:t>կոդը</w:t>
            </w:r>
            <w:proofErr w:type="spellEnd"/>
          </w:p>
        </w:tc>
        <w:tc>
          <w:tcPr>
            <w:tcW w:w="4859" w:type="dxa"/>
            <w:gridSpan w:val="4"/>
            <w:tcBorders>
              <w:bottom w:val="single" w:sz="4" w:space="0" w:color="auto"/>
            </w:tcBorders>
            <w:vAlign w:val="center"/>
          </w:tcPr>
          <w:p w14:paraId="2142F1C5" w14:textId="3B9943D1" w:rsidR="00D80E76" w:rsidRPr="00D80E76" w:rsidRDefault="00D80E76" w:rsidP="002D1DEE">
            <w:pPr>
              <w:pStyle w:val="BodyTextIndent2"/>
              <w:spacing w:line="240" w:lineRule="auto"/>
              <w:ind w:firstLine="0"/>
              <w:jc w:val="center"/>
              <w:rPr>
                <w:rFonts w:ascii="GHEA Grapalat" w:hAnsi="GHEA Grapalat"/>
                <w:color w:val="000000" w:themeColor="text1"/>
                <w:lang w:val="hy-AM"/>
              </w:rPr>
            </w:pPr>
            <w:r w:rsidRPr="00D80E76">
              <w:rPr>
                <w:rFonts w:ascii="GHEA Grapalat" w:hAnsi="GHEA Grapalat"/>
                <w:color w:val="000000" w:themeColor="text1"/>
                <w:lang w:val="hy-AM"/>
              </w:rPr>
              <w:t xml:space="preserve">Նախատեսվում է ֆինանսավորել </w:t>
            </w:r>
            <w:r w:rsidRPr="002D1DEE">
              <w:rPr>
                <w:rFonts w:ascii="GHEA Grapalat" w:hAnsi="GHEA Grapalat"/>
                <w:color w:val="EE0000"/>
                <w:lang w:val="hy-AM"/>
              </w:rPr>
              <w:t>2026-2027թթ</w:t>
            </w:r>
            <w:r w:rsidRPr="00D80E76">
              <w:rPr>
                <w:rFonts w:ascii="GHEA Grapalat" w:hAnsi="GHEA Grapalat"/>
                <w:color w:val="000000" w:themeColor="text1"/>
                <w:lang w:val="hy-AM"/>
              </w:rPr>
              <w:t>. միջոցների հաշվին,  ընդ որում՝</w:t>
            </w:r>
          </w:p>
        </w:tc>
      </w:tr>
      <w:tr w:rsidR="00D80E76" w:rsidRPr="00265577" w14:paraId="47A79C1B" w14:textId="77777777" w:rsidTr="00013F0D">
        <w:trPr>
          <w:trHeight w:val="263"/>
        </w:trPr>
        <w:tc>
          <w:tcPr>
            <w:tcW w:w="593" w:type="dxa"/>
            <w:vMerge/>
            <w:tcBorders>
              <w:bottom w:val="single" w:sz="4" w:space="0" w:color="auto"/>
            </w:tcBorders>
            <w:vAlign w:val="center"/>
          </w:tcPr>
          <w:p w14:paraId="19A19FC7" w14:textId="77777777" w:rsidR="00D80E76" w:rsidRPr="00265577" w:rsidRDefault="00D80E76" w:rsidP="00D80E76">
            <w:pPr>
              <w:jc w:val="center"/>
              <w:rPr>
                <w:rFonts w:ascii="GHEA Grapalat" w:hAnsi="GHEA Grapalat"/>
                <w:b/>
                <w:sz w:val="18"/>
                <w:szCs w:val="18"/>
              </w:rPr>
            </w:pPr>
          </w:p>
        </w:tc>
        <w:tc>
          <w:tcPr>
            <w:tcW w:w="4051" w:type="dxa"/>
            <w:vMerge/>
            <w:tcBorders>
              <w:bottom w:val="single" w:sz="4" w:space="0" w:color="auto"/>
            </w:tcBorders>
            <w:vAlign w:val="center"/>
          </w:tcPr>
          <w:p w14:paraId="687B5C79" w14:textId="77777777" w:rsidR="00D80E76" w:rsidRPr="00265577" w:rsidRDefault="00D80E76" w:rsidP="00D80E76">
            <w:pPr>
              <w:jc w:val="center"/>
              <w:rPr>
                <w:rFonts w:ascii="GHEA Grapalat" w:hAnsi="GHEA Grapalat"/>
                <w:b/>
                <w:sz w:val="18"/>
                <w:szCs w:val="18"/>
                <w:lang w:val="hy-AM"/>
              </w:rPr>
            </w:pPr>
          </w:p>
        </w:tc>
        <w:tc>
          <w:tcPr>
            <w:tcW w:w="1276" w:type="dxa"/>
            <w:vMerge/>
            <w:tcBorders>
              <w:bottom w:val="single" w:sz="4" w:space="0" w:color="auto"/>
            </w:tcBorders>
            <w:vAlign w:val="center"/>
          </w:tcPr>
          <w:p w14:paraId="5F977D39" w14:textId="77777777" w:rsidR="00D80E76" w:rsidRPr="00265577" w:rsidRDefault="00D80E76" w:rsidP="00D80E76">
            <w:pPr>
              <w:jc w:val="center"/>
              <w:rPr>
                <w:rFonts w:ascii="GHEA Grapalat" w:hAnsi="GHEA Grapalat"/>
                <w:b/>
                <w:sz w:val="18"/>
                <w:szCs w:val="18"/>
              </w:rPr>
            </w:pPr>
          </w:p>
        </w:tc>
        <w:tc>
          <w:tcPr>
            <w:tcW w:w="1134" w:type="dxa"/>
            <w:tcBorders>
              <w:bottom w:val="single" w:sz="4" w:space="0" w:color="auto"/>
            </w:tcBorders>
            <w:vAlign w:val="center"/>
          </w:tcPr>
          <w:p w14:paraId="409C425A" w14:textId="77777777" w:rsidR="00D80E76" w:rsidRDefault="00D80E76" w:rsidP="00D80E76">
            <w:pPr>
              <w:jc w:val="center"/>
              <w:rPr>
                <w:rFonts w:ascii="GHEA Grapalat" w:hAnsi="GHEA Grapalat"/>
                <w:color w:val="000000" w:themeColor="text1"/>
                <w:sz w:val="20"/>
                <w:szCs w:val="20"/>
                <w:lang w:val="hy-AM"/>
              </w:rPr>
            </w:pPr>
            <w:r w:rsidRPr="00D80E76">
              <w:rPr>
                <w:rFonts w:ascii="GHEA Grapalat" w:hAnsi="GHEA Grapalat"/>
                <w:color w:val="000000" w:themeColor="text1"/>
                <w:sz w:val="20"/>
                <w:szCs w:val="20"/>
                <w:lang w:val="hy-AM"/>
              </w:rPr>
              <w:t>2026թ</w:t>
            </w:r>
          </w:p>
          <w:p w14:paraId="51ABE9CB" w14:textId="32A6C085" w:rsidR="00D80E76" w:rsidRPr="00D80E76" w:rsidRDefault="00D80E76" w:rsidP="00D80E76">
            <w:pPr>
              <w:jc w:val="center"/>
              <w:rPr>
                <w:rFonts w:ascii="GHEA Grapalat" w:hAnsi="GHEA Grapalat"/>
                <w:color w:val="000000" w:themeColor="text1"/>
                <w:sz w:val="20"/>
                <w:szCs w:val="20"/>
                <w:lang w:val="hy-AM"/>
              </w:rPr>
            </w:pPr>
            <w:r w:rsidRPr="00D80E76">
              <w:rPr>
                <w:rFonts w:ascii="GHEA Grapalat" w:hAnsi="GHEA Grapalat"/>
                <w:b/>
                <w:sz w:val="18"/>
                <w:szCs w:val="18"/>
              </w:rPr>
              <w:t>2</w:t>
            </w:r>
            <w:r w:rsidRPr="00265577">
              <w:rPr>
                <w:rFonts w:ascii="GHEA Grapalat" w:hAnsi="GHEA Grapalat"/>
                <w:b/>
                <w:sz w:val="18"/>
                <w:szCs w:val="18"/>
              </w:rPr>
              <w:t>-</w:t>
            </w:r>
            <w:proofErr w:type="spellStart"/>
            <w:r w:rsidRPr="00265577">
              <w:rPr>
                <w:rFonts w:ascii="GHEA Grapalat" w:hAnsi="GHEA Grapalat"/>
                <w:b/>
                <w:sz w:val="18"/>
                <w:szCs w:val="18"/>
                <w:lang w:val="ru-RU"/>
              </w:rPr>
              <w:t>րդ</w:t>
            </w:r>
            <w:proofErr w:type="spellEnd"/>
            <w:r w:rsidRPr="00265577">
              <w:rPr>
                <w:rFonts w:ascii="GHEA Grapalat" w:hAnsi="GHEA Grapalat"/>
                <w:b/>
                <w:sz w:val="18"/>
                <w:szCs w:val="18"/>
              </w:rPr>
              <w:t xml:space="preserve"> </w:t>
            </w:r>
            <w:proofErr w:type="spellStart"/>
            <w:r w:rsidRPr="00265577">
              <w:rPr>
                <w:rFonts w:ascii="GHEA Grapalat" w:hAnsi="GHEA Grapalat"/>
                <w:b/>
                <w:sz w:val="18"/>
                <w:szCs w:val="18"/>
                <w:lang w:val="ru-RU"/>
              </w:rPr>
              <w:t>եռամսյակ</w:t>
            </w:r>
            <w:proofErr w:type="spellEnd"/>
          </w:p>
        </w:tc>
        <w:tc>
          <w:tcPr>
            <w:tcW w:w="1173" w:type="dxa"/>
            <w:tcBorders>
              <w:bottom w:val="single" w:sz="4" w:space="0" w:color="auto"/>
            </w:tcBorders>
            <w:vAlign w:val="center"/>
          </w:tcPr>
          <w:p w14:paraId="0AA9005C" w14:textId="77777777" w:rsidR="00D80E76" w:rsidRDefault="00D80E76" w:rsidP="00D80E76">
            <w:pPr>
              <w:jc w:val="center"/>
              <w:rPr>
                <w:rFonts w:ascii="GHEA Grapalat" w:hAnsi="GHEA Grapalat"/>
                <w:color w:val="000000" w:themeColor="text1"/>
                <w:sz w:val="20"/>
                <w:szCs w:val="20"/>
                <w:lang w:val="hy-AM"/>
              </w:rPr>
            </w:pPr>
            <w:r w:rsidRPr="00D80E76">
              <w:rPr>
                <w:rFonts w:ascii="GHEA Grapalat" w:hAnsi="GHEA Grapalat"/>
                <w:color w:val="000000" w:themeColor="text1"/>
                <w:sz w:val="20"/>
                <w:szCs w:val="20"/>
                <w:lang w:val="hy-AM"/>
              </w:rPr>
              <w:t>2026թ</w:t>
            </w:r>
          </w:p>
          <w:p w14:paraId="4B34F4C6" w14:textId="4B8CD677" w:rsidR="00D80E76" w:rsidRPr="00D80E76" w:rsidRDefault="00D80E76" w:rsidP="00D80E76">
            <w:pPr>
              <w:jc w:val="center"/>
              <w:rPr>
                <w:rFonts w:ascii="GHEA Grapalat" w:hAnsi="GHEA Grapalat"/>
                <w:color w:val="000000" w:themeColor="text1"/>
                <w:sz w:val="20"/>
                <w:szCs w:val="20"/>
                <w:lang w:val="hy-AM"/>
              </w:rPr>
            </w:pPr>
            <w:r>
              <w:rPr>
                <w:rFonts w:ascii="GHEA Grapalat" w:hAnsi="GHEA Grapalat"/>
                <w:b/>
                <w:sz w:val="18"/>
                <w:szCs w:val="18"/>
              </w:rPr>
              <w:t>3</w:t>
            </w:r>
            <w:r w:rsidRPr="00265577">
              <w:rPr>
                <w:rFonts w:ascii="GHEA Grapalat" w:hAnsi="GHEA Grapalat"/>
                <w:b/>
                <w:sz w:val="18"/>
                <w:szCs w:val="18"/>
              </w:rPr>
              <w:t>-</w:t>
            </w:r>
            <w:proofErr w:type="spellStart"/>
            <w:r w:rsidRPr="00265577">
              <w:rPr>
                <w:rFonts w:ascii="GHEA Grapalat" w:hAnsi="GHEA Grapalat"/>
                <w:b/>
                <w:sz w:val="18"/>
                <w:szCs w:val="18"/>
                <w:lang w:val="ru-RU"/>
              </w:rPr>
              <w:t>րդ</w:t>
            </w:r>
            <w:proofErr w:type="spellEnd"/>
            <w:r w:rsidRPr="00265577">
              <w:rPr>
                <w:rFonts w:ascii="GHEA Grapalat" w:hAnsi="GHEA Grapalat"/>
                <w:b/>
                <w:sz w:val="18"/>
                <w:szCs w:val="18"/>
              </w:rPr>
              <w:t xml:space="preserve"> </w:t>
            </w:r>
            <w:proofErr w:type="spellStart"/>
            <w:r w:rsidRPr="00265577">
              <w:rPr>
                <w:rFonts w:ascii="GHEA Grapalat" w:hAnsi="GHEA Grapalat"/>
                <w:b/>
                <w:sz w:val="18"/>
                <w:szCs w:val="18"/>
                <w:lang w:val="ru-RU"/>
              </w:rPr>
              <w:t>եռամսյակ</w:t>
            </w:r>
            <w:proofErr w:type="spellEnd"/>
          </w:p>
        </w:tc>
        <w:tc>
          <w:tcPr>
            <w:tcW w:w="1281" w:type="dxa"/>
            <w:tcBorders>
              <w:bottom w:val="single" w:sz="4" w:space="0" w:color="auto"/>
            </w:tcBorders>
            <w:vAlign w:val="center"/>
          </w:tcPr>
          <w:p w14:paraId="0EFB6146" w14:textId="77777777" w:rsidR="00D80E76" w:rsidRDefault="00D80E76" w:rsidP="00D80E76">
            <w:pPr>
              <w:jc w:val="center"/>
              <w:rPr>
                <w:rFonts w:ascii="GHEA Grapalat" w:hAnsi="GHEA Grapalat"/>
                <w:color w:val="000000" w:themeColor="text1"/>
                <w:sz w:val="20"/>
                <w:szCs w:val="20"/>
                <w:lang w:val="hy-AM"/>
              </w:rPr>
            </w:pPr>
            <w:r w:rsidRPr="00D80E76">
              <w:rPr>
                <w:rFonts w:ascii="GHEA Grapalat" w:hAnsi="GHEA Grapalat"/>
                <w:color w:val="000000" w:themeColor="text1"/>
                <w:sz w:val="20"/>
                <w:szCs w:val="20"/>
                <w:lang w:val="hy-AM"/>
              </w:rPr>
              <w:t>2026թ</w:t>
            </w:r>
          </w:p>
          <w:p w14:paraId="499F3C93" w14:textId="6C95B2A0" w:rsidR="00D80E76" w:rsidRPr="00D80E76" w:rsidRDefault="00D80E76" w:rsidP="00D80E76">
            <w:pPr>
              <w:jc w:val="center"/>
              <w:rPr>
                <w:rFonts w:ascii="GHEA Grapalat" w:hAnsi="GHEA Grapalat"/>
                <w:color w:val="000000" w:themeColor="text1"/>
                <w:sz w:val="20"/>
                <w:szCs w:val="20"/>
                <w:lang w:val="hy-AM"/>
              </w:rPr>
            </w:pPr>
            <w:r>
              <w:rPr>
                <w:rFonts w:ascii="GHEA Grapalat" w:hAnsi="GHEA Grapalat"/>
                <w:b/>
                <w:sz w:val="18"/>
                <w:szCs w:val="18"/>
              </w:rPr>
              <w:t>4</w:t>
            </w:r>
            <w:r w:rsidRPr="00265577">
              <w:rPr>
                <w:rFonts w:ascii="GHEA Grapalat" w:hAnsi="GHEA Grapalat"/>
                <w:b/>
                <w:sz w:val="18"/>
                <w:szCs w:val="18"/>
              </w:rPr>
              <w:t>-</w:t>
            </w:r>
            <w:proofErr w:type="spellStart"/>
            <w:r w:rsidRPr="00265577">
              <w:rPr>
                <w:rFonts w:ascii="GHEA Grapalat" w:hAnsi="GHEA Grapalat"/>
                <w:b/>
                <w:sz w:val="18"/>
                <w:szCs w:val="18"/>
                <w:lang w:val="ru-RU"/>
              </w:rPr>
              <w:t>րդ</w:t>
            </w:r>
            <w:proofErr w:type="spellEnd"/>
            <w:r w:rsidRPr="00265577">
              <w:rPr>
                <w:rFonts w:ascii="GHEA Grapalat" w:hAnsi="GHEA Grapalat"/>
                <w:b/>
                <w:sz w:val="18"/>
                <w:szCs w:val="18"/>
              </w:rPr>
              <w:t xml:space="preserve"> </w:t>
            </w:r>
            <w:proofErr w:type="spellStart"/>
            <w:r w:rsidRPr="00265577">
              <w:rPr>
                <w:rFonts w:ascii="GHEA Grapalat" w:hAnsi="GHEA Grapalat"/>
                <w:b/>
                <w:sz w:val="18"/>
                <w:szCs w:val="18"/>
                <w:lang w:val="ru-RU"/>
              </w:rPr>
              <w:t>եռամսյակ</w:t>
            </w:r>
            <w:proofErr w:type="spellEnd"/>
          </w:p>
        </w:tc>
        <w:tc>
          <w:tcPr>
            <w:tcW w:w="1271" w:type="dxa"/>
            <w:tcBorders>
              <w:bottom w:val="single" w:sz="4" w:space="0" w:color="auto"/>
            </w:tcBorders>
            <w:vAlign w:val="center"/>
          </w:tcPr>
          <w:p w14:paraId="53BB813B" w14:textId="0E33FDD5" w:rsidR="00D80E76" w:rsidRDefault="00D80E76" w:rsidP="00D80E76">
            <w:pPr>
              <w:jc w:val="center"/>
              <w:rPr>
                <w:rFonts w:ascii="GHEA Grapalat" w:hAnsi="GHEA Grapalat"/>
                <w:color w:val="000000" w:themeColor="text1"/>
                <w:sz w:val="20"/>
                <w:szCs w:val="20"/>
                <w:lang w:val="hy-AM"/>
              </w:rPr>
            </w:pPr>
            <w:r w:rsidRPr="00D80E76">
              <w:rPr>
                <w:rFonts w:ascii="GHEA Grapalat" w:hAnsi="GHEA Grapalat"/>
                <w:color w:val="000000" w:themeColor="text1"/>
                <w:sz w:val="20"/>
                <w:szCs w:val="20"/>
                <w:lang w:val="hy-AM"/>
              </w:rPr>
              <w:t>202</w:t>
            </w:r>
            <w:r>
              <w:rPr>
                <w:rFonts w:ascii="GHEA Grapalat" w:hAnsi="GHEA Grapalat"/>
                <w:color w:val="000000" w:themeColor="text1"/>
                <w:sz w:val="20"/>
                <w:szCs w:val="20"/>
                <w:lang w:val="hy-AM"/>
              </w:rPr>
              <w:t>7</w:t>
            </w:r>
            <w:r w:rsidRPr="00D80E76">
              <w:rPr>
                <w:rFonts w:ascii="GHEA Grapalat" w:hAnsi="GHEA Grapalat"/>
                <w:color w:val="000000" w:themeColor="text1"/>
                <w:sz w:val="20"/>
                <w:szCs w:val="20"/>
                <w:lang w:val="hy-AM"/>
              </w:rPr>
              <w:t>թ</w:t>
            </w:r>
          </w:p>
          <w:p w14:paraId="7CE3BBC6" w14:textId="3AA06708" w:rsidR="00D80E76" w:rsidRPr="00D80E76" w:rsidRDefault="00D80E76" w:rsidP="00D80E76">
            <w:pPr>
              <w:jc w:val="center"/>
              <w:rPr>
                <w:rFonts w:ascii="GHEA Grapalat" w:hAnsi="GHEA Grapalat"/>
                <w:color w:val="000000" w:themeColor="text1"/>
                <w:sz w:val="20"/>
                <w:szCs w:val="20"/>
                <w:lang w:val="hy-AM"/>
              </w:rPr>
            </w:pPr>
            <w:r>
              <w:rPr>
                <w:rFonts w:ascii="GHEA Grapalat" w:hAnsi="GHEA Grapalat"/>
                <w:b/>
                <w:sz w:val="18"/>
                <w:szCs w:val="18"/>
              </w:rPr>
              <w:t>1</w:t>
            </w:r>
            <w:r w:rsidRPr="00265577">
              <w:rPr>
                <w:rFonts w:ascii="GHEA Grapalat" w:hAnsi="GHEA Grapalat"/>
                <w:b/>
                <w:sz w:val="18"/>
                <w:szCs w:val="18"/>
              </w:rPr>
              <w:t>-</w:t>
            </w:r>
            <w:r>
              <w:rPr>
                <w:rFonts w:ascii="GHEA Grapalat" w:hAnsi="GHEA Grapalat"/>
                <w:b/>
                <w:sz w:val="18"/>
                <w:szCs w:val="18"/>
                <w:lang w:val="hy-AM"/>
              </w:rPr>
              <w:t>ին</w:t>
            </w:r>
            <w:r w:rsidRPr="00265577">
              <w:rPr>
                <w:rFonts w:ascii="GHEA Grapalat" w:hAnsi="GHEA Grapalat"/>
                <w:b/>
                <w:sz w:val="18"/>
                <w:szCs w:val="18"/>
              </w:rPr>
              <w:t xml:space="preserve"> </w:t>
            </w:r>
            <w:proofErr w:type="spellStart"/>
            <w:r w:rsidRPr="00265577">
              <w:rPr>
                <w:rFonts w:ascii="GHEA Grapalat" w:hAnsi="GHEA Grapalat"/>
                <w:b/>
                <w:sz w:val="18"/>
                <w:szCs w:val="18"/>
                <w:lang w:val="ru-RU"/>
              </w:rPr>
              <w:t>եռամսյակ</w:t>
            </w:r>
            <w:proofErr w:type="spellEnd"/>
          </w:p>
        </w:tc>
      </w:tr>
      <w:tr w:rsidR="00D80E76" w:rsidRPr="00265577" w14:paraId="32E1B02E" w14:textId="77777777" w:rsidTr="00013F0D">
        <w:trPr>
          <w:trHeight w:val="199"/>
        </w:trPr>
        <w:tc>
          <w:tcPr>
            <w:tcW w:w="593" w:type="dxa"/>
            <w:vAlign w:val="center"/>
          </w:tcPr>
          <w:p w14:paraId="041C9759" w14:textId="77777777" w:rsidR="00D80E76" w:rsidRPr="00131662" w:rsidRDefault="00D80E76" w:rsidP="00D80E76">
            <w:pPr>
              <w:jc w:val="center"/>
              <w:rPr>
                <w:rFonts w:ascii="GHEA Grapalat" w:hAnsi="GHEA Grapalat"/>
                <w:sz w:val="14"/>
                <w:szCs w:val="18"/>
                <w:lang w:val="ru-RU"/>
              </w:rPr>
            </w:pPr>
            <w:r w:rsidRPr="00131662">
              <w:rPr>
                <w:rFonts w:ascii="GHEA Grapalat" w:hAnsi="GHEA Grapalat"/>
                <w:sz w:val="14"/>
                <w:szCs w:val="18"/>
                <w:lang w:val="ru-RU"/>
              </w:rPr>
              <w:t>1</w:t>
            </w:r>
          </w:p>
        </w:tc>
        <w:tc>
          <w:tcPr>
            <w:tcW w:w="4051" w:type="dxa"/>
            <w:vAlign w:val="center"/>
          </w:tcPr>
          <w:p w14:paraId="57E6D526" w14:textId="13CC6DDC" w:rsidR="00D80E76" w:rsidRPr="00D80E76" w:rsidRDefault="0069284E" w:rsidP="00D80E76">
            <w:pPr>
              <w:pStyle w:val="BodyTextIndent2"/>
              <w:spacing w:line="240" w:lineRule="auto"/>
              <w:ind w:firstLine="0"/>
              <w:jc w:val="left"/>
              <w:rPr>
                <w:rFonts w:ascii="GHEA Grapalat" w:hAnsi="GHEA Grapalat"/>
                <w:color w:val="000000" w:themeColor="text1"/>
                <w:lang w:val="hy-AM"/>
              </w:rPr>
            </w:pPr>
            <w:r w:rsidRPr="00EA065E">
              <w:rPr>
                <w:rFonts w:ascii="GHEA Grapalat" w:hAnsi="GHEA Grapalat" w:cs="Sylfaen"/>
                <w:b/>
                <w:bCs/>
                <w:i/>
                <w:iCs/>
                <w:lang w:val="hy-AM"/>
              </w:rPr>
              <w:t>Microsoft ծրագրային ապահովման ամսական բաժանորդագրության ծառայությ</w:t>
            </w:r>
            <w:r>
              <w:rPr>
                <w:rFonts w:ascii="GHEA Grapalat" w:hAnsi="GHEA Grapalat" w:cs="Sylfaen"/>
                <w:b/>
                <w:bCs/>
                <w:i/>
                <w:iCs/>
                <w:lang w:val="hy-AM"/>
              </w:rPr>
              <w:t>ուն</w:t>
            </w:r>
          </w:p>
        </w:tc>
        <w:tc>
          <w:tcPr>
            <w:tcW w:w="1276" w:type="dxa"/>
            <w:vAlign w:val="center"/>
          </w:tcPr>
          <w:p w14:paraId="4D8BE5E6" w14:textId="63C22686" w:rsidR="00D80E76" w:rsidRPr="00D80E76" w:rsidRDefault="00D80E76" w:rsidP="00D80E76">
            <w:pPr>
              <w:spacing w:line="276" w:lineRule="auto"/>
              <w:jc w:val="center"/>
              <w:rPr>
                <w:rFonts w:ascii="GHEA Grapalat" w:hAnsi="GHEA Grapalat"/>
                <w:color w:val="000000" w:themeColor="text1"/>
                <w:sz w:val="20"/>
                <w:szCs w:val="20"/>
                <w:lang w:val="hy-AM"/>
              </w:rPr>
            </w:pPr>
            <w:r w:rsidRPr="00D80E76">
              <w:rPr>
                <w:rFonts w:ascii="GHEA Grapalat" w:hAnsi="GHEA Grapalat"/>
                <w:color w:val="000000" w:themeColor="text1"/>
                <w:sz w:val="20"/>
                <w:szCs w:val="20"/>
                <w:lang w:val="hy-AM"/>
              </w:rPr>
              <w:t>72261100/1</w:t>
            </w:r>
          </w:p>
        </w:tc>
        <w:tc>
          <w:tcPr>
            <w:tcW w:w="1134" w:type="dxa"/>
            <w:vAlign w:val="center"/>
          </w:tcPr>
          <w:p w14:paraId="0AFF9342" w14:textId="09F33175" w:rsidR="00D80E76" w:rsidRPr="00B01587" w:rsidRDefault="00D80E76" w:rsidP="00D80E76">
            <w:pPr>
              <w:jc w:val="center"/>
              <w:rPr>
                <w:rFonts w:ascii="GHEA Grapalat" w:hAnsi="GHEA Grapalat"/>
                <w:color w:val="000000" w:themeColor="text1"/>
                <w:sz w:val="20"/>
                <w:szCs w:val="20"/>
              </w:rPr>
            </w:pPr>
            <w:r w:rsidRPr="00D80E76">
              <w:rPr>
                <w:rFonts w:ascii="GHEA Grapalat" w:hAnsi="GHEA Grapalat"/>
                <w:color w:val="000000" w:themeColor="text1"/>
                <w:sz w:val="20"/>
                <w:szCs w:val="20"/>
                <w:lang w:val="hy-AM"/>
              </w:rPr>
              <w:t>100</w:t>
            </w:r>
            <w:r w:rsidR="00B01587">
              <w:rPr>
                <w:rFonts w:ascii="GHEA Grapalat" w:hAnsi="GHEA Grapalat"/>
                <w:color w:val="000000" w:themeColor="text1"/>
                <w:sz w:val="20"/>
                <w:szCs w:val="20"/>
              </w:rPr>
              <w:t>%</w:t>
            </w:r>
          </w:p>
        </w:tc>
        <w:tc>
          <w:tcPr>
            <w:tcW w:w="1173" w:type="dxa"/>
            <w:vAlign w:val="center"/>
          </w:tcPr>
          <w:p w14:paraId="09C0F145" w14:textId="10FC8A9F" w:rsidR="00D80E76" w:rsidRPr="00D80E76" w:rsidRDefault="00D80E76" w:rsidP="00D80E76">
            <w:pPr>
              <w:jc w:val="center"/>
              <w:rPr>
                <w:rFonts w:ascii="GHEA Grapalat" w:hAnsi="GHEA Grapalat"/>
                <w:color w:val="000000" w:themeColor="text1"/>
                <w:sz w:val="20"/>
                <w:szCs w:val="20"/>
                <w:lang w:val="hy-AM"/>
              </w:rPr>
            </w:pPr>
            <w:r w:rsidRPr="00D80E76">
              <w:rPr>
                <w:rFonts w:ascii="GHEA Grapalat" w:hAnsi="GHEA Grapalat"/>
                <w:color w:val="000000" w:themeColor="text1"/>
                <w:sz w:val="20"/>
                <w:szCs w:val="20"/>
                <w:lang w:val="hy-AM"/>
              </w:rPr>
              <w:t>100</w:t>
            </w:r>
            <w:r w:rsidR="00B01587">
              <w:rPr>
                <w:rFonts w:ascii="GHEA Grapalat" w:hAnsi="GHEA Grapalat"/>
                <w:color w:val="000000" w:themeColor="text1"/>
                <w:sz w:val="20"/>
                <w:szCs w:val="20"/>
                <w:lang w:val="hy-AM"/>
              </w:rPr>
              <w:t>%</w:t>
            </w:r>
          </w:p>
        </w:tc>
        <w:tc>
          <w:tcPr>
            <w:tcW w:w="1281" w:type="dxa"/>
            <w:vAlign w:val="center"/>
          </w:tcPr>
          <w:p w14:paraId="49F49093" w14:textId="435EAB43" w:rsidR="00D80E76" w:rsidRPr="00D80E76" w:rsidRDefault="00D80E76" w:rsidP="00D80E76">
            <w:pPr>
              <w:jc w:val="center"/>
              <w:rPr>
                <w:rFonts w:ascii="GHEA Grapalat" w:hAnsi="GHEA Grapalat"/>
                <w:color w:val="000000" w:themeColor="text1"/>
                <w:sz w:val="20"/>
                <w:szCs w:val="20"/>
                <w:lang w:val="hy-AM"/>
              </w:rPr>
            </w:pPr>
            <w:r w:rsidRPr="00D80E76">
              <w:rPr>
                <w:rFonts w:ascii="GHEA Grapalat" w:hAnsi="GHEA Grapalat"/>
                <w:color w:val="000000" w:themeColor="text1"/>
                <w:sz w:val="20"/>
                <w:szCs w:val="20"/>
                <w:lang w:val="hy-AM"/>
              </w:rPr>
              <w:t>100</w:t>
            </w:r>
            <w:r w:rsidR="00B01587">
              <w:rPr>
                <w:rFonts w:ascii="GHEA Grapalat" w:hAnsi="GHEA Grapalat"/>
                <w:color w:val="000000" w:themeColor="text1"/>
                <w:sz w:val="20"/>
                <w:szCs w:val="20"/>
                <w:lang w:val="hy-AM"/>
              </w:rPr>
              <w:t>%</w:t>
            </w:r>
          </w:p>
        </w:tc>
        <w:tc>
          <w:tcPr>
            <w:tcW w:w="1271" w:type="dxa"/>
            <w:vAlign w:val="center"/>
          </w:tcPr>
          <w:p w14:paraId="465B2D32" w14:textId="21DCF758" w:rsidR="00D80E76" w:rsidRPr="00D80E76" w:rsidRDefault="00D80E76" w:rsidP="00D80E76">
            <w:pPr>
              <w:jc w:val="center"/>
              <w:rPr>
                <w:rFonts w:ascii="GHEA Grapalat" w:hAnsi="GHEA Grapalat"/>
                <w:color w:val="000000" w:themeColor="text1"/>
                <w:sz w:val="20"/>
                <w:szCs w:val="20"/>
                <w:lang w:val="hy-AM"/>
              </w:rPr>
            </w:pPr>
            <w:r w:rsidRPr="00D80E76">
              <w:rPr>
                <w:rFonts w:ascii="GHEA Grapalat" w:hAnsi="GHEA Grapalat"/>
                <w:color w:val="000000" w:themeColor="text1"/>
                <w:sz w:val="20"/>
                <w:szCs w:val="20"/>
                <w:lang w:val="hy-AM"/>
              </w:rPr>
              <w:t>100</w:t>
            </w:r>
            <w:r w:rsidR="00B01587">
              <w:rPr>
                <w:rFonts w:ascii="GHEA Grapalat" w:hAnsi="GHEA Grapalat"/>
                <w:color w:val="000000" w:themeColor="text1"/>
                <w:sz w:val="20"/>
                <w:szCs w:val="20"/>
                <w:lang w:val="hy-AM"/>
              </w:rPr>
              <w:t>%</w:t>
            </w:r>
          </w:p>
        </w:tc>
      </w:tr>
    </w:tbl>
    <w:p w14:paraId="77C74F14" w14:textId="4D91A744" w:rsidR="00AC783F" w:rsidRPr="006C6DC4" w:rsidRDefault="00AC783F" w:rsidP="00AC783F">
      <w:pPr>
        <w:ind w:left="5954" w:right="-521"/>
        <w:jc w:val="center"/>
        <w:rPr>
          <w:rFonts w:ascii="GHEA Grapalat" w:hAnsi="GHEA Grapalat"/>
          <w:sz w:val="22"/>
          <w:lang w:val="hy-AM"/>
        </w:rPr>
      </w:pPr>
      <w:r>
        <w:rPr>
          <w:rFonts w:ascii="GHEA Grapalat" w:hAnsi="GHEA Grapalat" w:cs="Sylfaen"/>
          <w:sz w:val="18"/>
          <w:lang w:val="hy-AM"/>
        </w:rPr>
        <w:t xml:space="preserve">                     </w:t>
      </w:r>
    </w:p>
    <w:p w14:paraId="0C89E6C1" w14:textId="6F16F46C" w:rsidR="00AC783F" w:rsidRPr="00A10F4A" w:rsidRDefault="009A14DF" w:rsidP="009A14DF">
      <w:pPr>
        <w:rPr>
          <w:rFonts w:ascii="GHEA Grapalat" w:hAnsi="GHEA Grapalat"/>
          <w:i/>
          <w:sz w:val="18"/>
          <w:szCs w:val="18"/>
          <w:lang w:val="pt-BR"/>
        </w:rPr>
      </w:pPr>
      <w:r w:rsidRPr="00305F3F">
        <w:rPr>
          <w:rFonts w:ascii="GHEA Grapalat" w:hAnsi="GHEA Grapalat"/>
          <w:i/>
          <w:sz w:val="18"/>
          <w:szCs w:val="18"/>
          <w:lang w:val="es-ES"/>
        </w:rPr>
        <w:t xml:space="preserve">  * </w:t>
      </w:r>
      <w:r w:rsidRPr="00A10F4A">
        <w:rPr>
          <w:rFonts w:ascii="GHEA Grapalat" w:hAnsi="GHEA Grapalat"/>
          <w:i/>
          <w:sz w:val="18"/>
          <w:szCs w:val="18"/>
          <w:lang w:val="pt-BR"/>
        </w:rPr>
        <w:t>Վճարման</w:t>
      </w:r>
      <w:r w:rsidRPr="00305F3F">
        <w:rPr>
          <w:rFonts w:ascii="GHEA Grapalat" w:hAnsi="GHEA Grapalat"/>
          <w:i/>
          <w:sz w:val="18"/>
          <w:szCs w:val="18"/>
          <w:lang w:val="es-ES"/>
        </w:rPr>
        <w:t xml:space="preserve"> </w:t>
      </w:r>
      <w:r w:rsidRPr="00A10F4A">
        <w:rPr>
          <w:rFonts w:ascii="GHEA Grapalat" w:hAnsi="GHEA Grapalat"/>
          <w:i/>
          <w:sz w:val="18"/>
          <w:szCs w:val="18"/>
          <w:lang w:val="pt-BR"/>
        </w:rPr>
        <w:t>ենթակա</w:t>
      </w:r>
      <w:r w:rsidRPr="00305F3F">
        <w:rPr>
          <w:rFonts w:ascii="GHEA Grapalat" w:hAnsi="GHEA Grapalat"/>
          <w:i/>
          <w:sz w:val="18"/>
          <w:szCs w:val="18"/>
          <w:lang w:val="es-ES"/>
        </w:rPr>
        <w:t xml:space="preserve"> </w:t>
      </w:r>
      <w:r w:rsidRPr="00A10F4A">
        <w:rPr>
          <w:rFonts w:ascii="GHEA Grapalat" w:hAnsi="GHEA Grapalat"/>
          <w:i/>
          <w:sz w:val="18"/>
          <w:szCs w:val="18"/>
          <w:lang w:val="pt-BR"/>
        </w:rPr>
        <w:t>գումարները</w:t>
      </w:r>
      <w:r w:rsidRPr="00305F3F">
        <w:rPr>
          <w:rFonts w:ascii="GHEA Grapalat" w:hAnsi="GHEA Grapalat"/>
          <w:i/>
          <w:sz w:val="18"/>
          <w:szCs w:val="18"/>
          <w:lang w:val="es-ES"/>
        </w:rPr>
        <w:t xml:space="preserve"> </w:t>
      </w:r>
      <w:r w:rsidRPr="00A10F4A">
        <w:rPr>
          <w:rFonts w:ascii="GHEA Grapalat" w:hAnsi="GHEA Grapalat"/>
          <w:i/>
          <w:sz w:val="18"/>
          <w:szCs w:val="18"/>
          <w:lang w:val="pt-BR"/>
        </w:rPr>
        <w:t>ներկայացվում են աճողական</w:t>
      </w:r>
      <w:r w:rsidRPr="00305F3F">
        <w:rPr>
          <w:rFonts w:ascii="GHEA Grapalat" w:hAnsi="GHEA Grapalat"/>
          <w:i/>
          <w:sz w:val="18"/>
          <w:szCs w:val="18"/>
          <w:lang w:val="es-ES"/>
        </w:rPr>
        <w:t xml:space="preserve"> </w:t>
      </w:r>
      <w:r w:rsidRPr="00A10F4A">
        <w:rPr>
          <w:rFonts w:ascii="GHEA Grapalat" w:hAnsi="GHEA Grapalat"/>
          <w:i/>
          <w:sz w:val="18"/>
          <w:szCs w:val="18"/>
          <w:lang w:val="pt-BR"/>
        </w:rPr>
        <w:t>կարգով:</w:t>
      </w:r>
    </w:p>
    <w:p w14:paraId="22C8C01F" w14:textId="7E231AF0" w:rsidR="009A14DF" w:rsidRPr="009A14DF" w:rsidRDefault="00A10F4A" w:rsidP="00A10F4A">
      <w:pPr>
        <w:rPr>
          <w:rFonts w:ascii="GHEA Grapalat" w:hAnsi="GHEA Grapalat"/>
          <w:i/>
          <w:sz w:val="18"/>
          <w:szCs w:val="18"/>
          <w:lang w:val="pt-BR"/>
        </w:rPr>
      </w:pPr>
      <w:r>
        <w:rPr>
          <w:rFonts w:ascii="GHEA Grapalat" w:hAnsi="GHEA Grapalat"/>
          <w:i/>
          <w:sz w:val="18"/>
          <w:szCs w:val="18"/>
          <w:lang w:val="pt-BR"/>
        </w:rPr>
        <w:t xml:space="preserve"> </w:t>
      </w:r>
      <w:r w:rsidR="009A14DF" w:rsidRPr="009A14DF">
        <w:rPr>
          <w:rFonts w:ascii="GHEA Grapalat" w:hAnsi="GHEA Grapalat"/>
          <w:i/>
          <w:sz w:val="18"/>
          <w:szCs w:val="18"/>
          <w:lang w:val="pt-BR"/>
        </w:rPr>
        <w:t xml:space="preserve">** հրավերում գումարները նշվում են տոկոսով, իսկ պայմանագիրը կնքելիս տոկոսի փոխարեն նշվում է կոնկրետ գումարի </w:t>
      </w:r>
      <w:r>
        <w:rPr>
          <w:rFonts w:ascii="GHEA Grapalat" w:hAnsi="GHEA Grapalat"/>
          <w:i/>
          <w:sz w:val="18"/>
          <w:szCs w:val="18"/>
          <w:lang w:val="pt-BR"/>
        </w:rPr>
        <w:t xml:space="preserve"> չ</w:t>
      </w:r>
      <w:r w:rsidR="009A14DF" w:rsidRPr="009A14DF">
        <w:rPr>
          <w:rFonts w:ascii="GHEA Grapalat" w:hAnsi="GHEA Grapalat"/>
          <w:i/>
          <w:sz w:val="18"/>
          <w:szCs w:val="18"/>
          <w:lang w:val="pt-BR"/>
        </w:rPr>
        <w:t>ափ</w:t>
      </w:r>
      <w:r w:rsidRPr="00A10F4A">
        <w:rPr>
          <w:rFonts w:ascii="GHEA Grapalat" w:hAnsi="GHEA Grapalat"/>
          <w:i/>
          <w:sz w:val="18"/>
          <w:szCs w:val="18"/>
          <w:lang w:val="pt-BR"/>
        </w:rPr>
        <w:t>:</w:t>
      </w:r>
    </w:p>
    <w:p w14:paraId="4E658967" w14:textId="77777777" w:rsidR="009A14DF" w:rsidRPr="00A10F4A" w:rsidRDefault="009A14DF" w:rsidP="00AC783F">
      <w:pPr>
        <w:jc w:val="center"/>
        <w:rPr>
          <w:rFonts w:ascii="GHEA Grapalat" w:hAnsi="GHEA Grapalat"/>
          <w:sz w:val="18"/>
          <w:szCs w:val="18"/>
          <w:lang w:val="pt-BR"/>
        </w:rPr>
      </w:pPr>
    </w:p>
    <w:p w14:paraId="21663F33" w14:textId="77777777" w:rsidR="00AC783F" w:rsidRPr="00F566BF" w:rsidRDefault="00AC783F" w:rsidP="00AC783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C783F" w:rsidRPr="00F566BF" w14:paraId="7358ED7D" w14:textId="77777777" w:rsidTr="003C57E9">
        <w:trPr>
          <w:jc w:val="center"/>
        </w:trPr>
        <w:tc>
          <w:tcPr>
            <w:tcW w:w="4536" w:type="dxa"/>
          </w:tcPr>
          <w:p w14:paraId="6A934D22" w14:textId="77777777" w:rsidR="00AC783F" w:rsidRPr="00F566BF" w:rsidRDefault="00AC783F" w:rsidP="003C57E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00307BD" w14:textId="77777777" w:rsidR="00AC783F" w:rsidRPr="00F566BF" w:rsidRDefault="00AC783F" w:rsidP="003C57E9">
            <w:pPr>
              <w:rPr>
                <w:rFonts w:ascii="GHEA Grapalat" w:hAnsi="GHEA Grapalat"/>
                <w:lang w:val="ru-RU"/>
              </w:rPr>
            </w:pPr>
          </w:p>
          <w:p w14:paraId="7F4CB732" w14:textId="77777777" w:rsidR="00AC783F" w:rsidRPr="00F566BF" w:rsidRDefault="00AC783F" w:rsidP="003C57E9">
            <w:pPr>
              <w:jc w:val="center"/>
              <w:rPr>
                <w:rFonts w:ascii="GHEA Grapalat" w:hAnsi="GHEA Grapalat"/>
                <w:lang w:val="ru-RU"/>
              </w:rPr>
            </w:pPr>
            <w:r w:rsidRPr="00F566BF">
              <w:rPr>
                <w:rFonts w:ascii="GHEA Grapalat" w:hAnsi="GHEA Grapalat"/>
                <w:lang w:val="ru-RU"/>
              </w:rPr>
              <w:t>---------------------------------</w:t>
            </w:r>
          </w:p>
          <w:p w14:paraId="3D1CFBB1" w14:textId="77777777" w:rsidR="00AC783F" w:rsidRPr="00F566BF" w:rsidRDefault="00AC783F" w:rsidP="003C57E9">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BF078F7" w14:textId="77777777" w:rsidR="00AC783F" w:rsidRPr="00F566BF" w:rsidRDefault="00AC783F" w:rsidP="003C57E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35D5007" w14:textId="77777777" w:rsidR="00AC783F" w:rsidRPr="00F566BF" w:rsidRDefault="00AC783F" w:rsidP="003C57E9">
            <w:pPr>
              <w:spacing w:line="360" w:lineRule="auto"/>
              <w:jc w:val="center"/>
              <w:rPr>
                <w:rFonts w:ascii="GHEA Grapalat" w:hAnsi="GHEA Grapalat"/>
                <w:lang w:val="ru-RU"/>
              </w:rPr>
            </w:pPr>
          </w:p>
        </w:tc>
        <w:tc>
          <w:tcPr>
            <w:tcW w:w="4343" w:type="dxa"/>
          </w:tcPr>
          <w:p w14:paraId="5DD41480" w14:textId="77777777" w:rsidR="00AC783F" w:rsidRPr="00F566BF" w:rsidRDefault="00AC783F" w:rsidP="003C57E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C236B5C" w14:textId="77777777" w:rsidR="00AC783F" w:rsidRPr="00F566BF" w:rsidRDefault="00AC783F" w:rsidP="003C57E9">
            <w:pPr>
              <w:jc w:val="center"/>
              <w:rPr>
                <w:rFonts w:ascii="GHEA Grapalat" w:hAnsi="GHEA Grapalat"/>
                <w:lang w:val="ru-RU"/>
              </w:rPr>
            </w:pPr>
          </w:p>
          <w:p w14:paraId="65DA81BC" w14:textId="77777777" w:rsidR="00AC783F" w:rsidRPr="00F566BF" w:rsidRDefault="00AC783F" w:rsidP="003C57E9">
            <w:pPr>
              <w:jc w:val="center"/>
              <w:rPr>
                <w:rFonts w:ascii="GHEA Grapalat" w:hAnsi="GHEA Grapalat"/>
                <w:lang w:val="ru-RU"/>
              </w:rPr>
            </w:pPr>
            <w:r w:rsidRPr="00F566BF">
              <w:rPr>
                <w:rFonts w:ascii="GHEA Grapalat" w:hAnsi="GHEA Grapalat"/>
                <w:lang w:val="ru-RU"/>
              </w:rPr>
              <w:t>---------------------------------</w:t>
            </w:r>
          </w:p>
          <w:p w14:paraId="0AAFF6EC" w14:textId="77777777" w:rsidR="00AC783F" w:rsidRPr="00F566BF" w:rsidRDefault="00AC783F" w:rsidP="003C57E9">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BA0653F" w14:textId="77777777" w:rsidR="00AC783F" w:rsidRPr="00F566BF" w:rsidRDefault="00AC783F" w:rsidP="003C57E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E52387" w14:textId="77777777" w:rsidR="008E3EA6" w:rsidRDefault="008E3EA6" w:rsidP="00E95F16">
      <w:pPr>
        <w:jc w:val="right"/>
        <w:rPr>
          <w:rFonts w:ascii="GHEA Grapalat" w:hAnsi="GHEA Grapalat" w:cs="TimesArmenianPSMT"/>
          <w:i/>
          <w:sz w:val="20"/>
          <w:lang w:val="hy-AM"/>
        </w:rPr>
      </w:pPr>
    </w:p>
    <w:p w14:paraId="4ACE6965" w14:textId="77777777" w:rsidR="004F52D6" w:rsidRDefault="004F52D6" w:rsidP="00E95F16">
      <w:pPr>
        <w:jc w:val="right"/>
        <w:rPr>
          <w:rFonts w:ascii="GHEA Grapalat" w:hAnsi="GHEA Grapalat" w:cs="TimesArmenianPSMT"/>
          <w:i/>
          <w:sz w:val="20"/>
          <w:lang w:val="hy-AM"/>
        </w:rPr>
      </w:pPr>
    </w:p>
    <w:p w14:paraId="126BAE88" w14:textId="77777777" w:rsidR="004F52D6" w:rsidRDefault="004F52D6" w:rsidP="00E95F16">
      <w:pPr>
        <w:jc w:val="right"/>
        <w:rPr>
          <w:rFonts w:ascii="GHEA Grapalat" w:hAnsi="GHEA Grapalat" w:cs="TimesArmenianPSMT"/>
          <w:i/>
          <w:sz w:val="20"/>
          <w:lang w:val="hy-AM"/>
        </w:rPr>
      </w:pPr>
    </w:p>
    <w:p w14:paraId="2577A56F" w14:textId="77777777" w:rsidR="004F52D6" w:rsidRDefault="004F52D6" w:rsidP="00E95F16">
      <w:pPr>
        <w:jc w:val="right"/>
        <w:rPr>
          <w:rFonts w:ascii="GHEA Grapalat" w:hAnsi="GHEA Grapalat" w:cs="TimesArmenianPSMT"/>
          <w:i/>
          <w:sz w:val="20"/>
          <w:lang w:val="hy-AM"/>
        </w:rPr>
      </w:pPr>
    </w:p>
    <w:p w14:paraId="2C04A332" w14:textId="77777777" w:rsidR="004F52D6" w:rsidRDefault="004F52D6" w:rsidP="00E95F16">
      <w:pPr>
        <w:jc w:val="right"/>
        <w:rPr>
          <w:rFonts w:ascii="GHEA Grapalat" w:hAnsi="GHEA Grapalat" w:cs="TimesArmenianPSMT"/>
          <w:i/>
          <w:sz w:val="20"/>
          <w:lang w:val="hy-AM"/>
        </w:rPr>
      </w:pPr>
    </w:p>
    <w:p w14:paraId="0D1A8675" w14:textId="77777777" w:rsidR="004F52D6" w:rsidRDefault="004F52D6" w:rsidP="00E95F16">
      <w:pPr>
        <w:jc w:val="right"/>
        <w:rPr>
          <w:rFonts w:ascii="GHEA Grapalat" w:hAnsi="GHEA Grapalat" w:cs="TimesArmenianPSMT"/>
          <w:i/>
          <w:sz w:val="20"/>
          <w:lang w:val="hy-AM"/>
        </w:rPr>
      </w:pPr>
    </w:p>
    <w:p w14:paraId="495263A2" w14:textId="77777777" w:rsidR="004F52D6" w:rsidRDefault="004F52D6" w:rsidP="00E95F16">
      <w:pPr>
        <w:jc w:val="right"/>
        <w:rPr>
          <w:rFonts w:ascii="GHEA Grapalat" w:hAnsi="GHEA Grapalat" w:cs="TimesArmenianPSMT"/>
          <w:i/>
          <w:sz w:val="20"/>
          <w:lang w:val="hy-AM"/>
        </w:rPr>
      </w:pPr>
    </w:p>
    <w:p w14:paraId="3CB4ACC4" w14:textId="77777777" w:rsidR="004F52D6" w:rsidRDefault="004F52D6" w:rsidP="00E95F16">
      <w:pPr>
        <w:jc w:val="right"/>
        <w:rPr>
          <w:rFonts w:ascii="GHEA Grapalat" w:hAnsi="GHEA Grapalat" w:cs="TimesArmenianPSMT"/>
          <w:i/>
          <w:sz w:val="20"/>
          <w:lang w:val="hy-AM"/>
        </w:rPr>
      </w:pPr>
    </w:p>
    <w:p w14:paraId="1DC0C389" w14:textId="77777777" w:rsidR="004F52D6" w:rsidRDefault="004F52D6" w:rsidP="00E95F16">
      <w:pPr>
        <w:jc w:val="right"/>
        <w:rPr>
          <w:rFonts w:ascii="GHEA Grapalat" w:hAnsi="GHEA Grapalat" w:cs="TimesArmenianPSMT"/>
          <w:i/>
          <w:sz w:val="20"/>
          <w:lang w:val="hy-AM"/>
        </w:rPr>
      </w:pPr>
    </w:p>
    <w:p w14:paraId="0E51CB87" w14:textId="77777777" w:rsidR="004F52D6" w:rsidRDefault="004F52D6" w:rsidP="00E95F16">
      <w:pPr>
        <w:jc w:val="right"/>
        <w:rPr>
          <w:rFonts w:ascii="GHEA Grapalat" w:hAnsi="GHEA Grapalat" w:cs="TimesArmenianPSMT"/>
          <w:i/>
          <w:sz w:val="20"/>
          <w:lang w:val="hy-AM"/>
        </w:rPr>
      </w:pPr>
    </w:p>
    <w:p w14:paraId="70405073" w14:textId="77777777" w:rsidR="004F52D6" w:rsidRDefault="004F52D6" w:rsidP="00E95F16">
      <w:pPr>
        <w:jc w:val="right"/>
        <w:rPr>
          <w:rFonts w:ascii="GHEA Grapalat" w:hAnsi="GHEA Grapalat" w:cs="TimesArmenianPSMT"/>
          <w:i/>
          <w:sz w:val="20"/>
          <w:lang w:val="hy-AM"/>
        </w:rPr>
      </w:pPr>
    </w:p>
    <w:p w14:paraId="3EE934A8" w14:textId="77777777" w:rsidR="004F52D6" w:rsidRDefault="004F52D6" w:rsidP="00E95F16">
      <w:pPr>
        <w:jc w:val="right"/>
        <w:rPr>
          <w:rFonts w:ascii="GHEA Grapalat" w:hAnsi="GHEA Grapalat" w:cs="TimesArmenianPSMT"/>
          <w:i/>
          <w:sz w:val="20"/>
          <w:lang w:val="hy-AM"/>
        </w:rPr>
      </w:pPr>
    </w:p>
    <w:p w14:paraId="77FBCEB8" w14:textId="77777777" w:rsidR="004F52D6" w:rsidRDefault="004F52D6" w:rsidP="00E95F16">
      <w:pPr>
        <w:jc w:val="right"/>
        <w:rPr>
          <w:rFonts w:ascii="GHEA Grapalat" w:hAnsi="GHEA Grapalat" w:cs="TimesArmenianPSMT"/>
          <w:i/>
          <w:sz w:val="20"/>
          <w:lang w:val="hy-AM"/>
        </w:rPr>
      </w:pPr>
    </w:p>
    <w:p w14:paraId="486F30E3" w14:textId="77777777" w:rsidR="004F52D6" w:rsidRDefault="004F52D6" w:rsidP="00E95F16">
      <w:pPr>
        <w:jc w:val="right"/>
        <w:rPr>
          <w:rFonts w:ascii="GHEA Grapalat" w:hAnsi="GHEA Grapalat" w:cs="TimesArmenianPSMT"/>
          <w:i/>
          <w:sz w:val="20"/>
          <w:lang w:val="hy-AM"/>
        </w:rPr>
      </w:pPr>
    </w:p>
    <w:p w14:paraId="36F22AF2" w14:textId="77777777" w:rsidR="004F52D6" w:rsidRDefault="004F52D6" w:rsidP="00E95F16">
      <w:pPr>
        <w:jc w:val="right"/>
        <w:rPr>
          <w:rFonts w:ascii="GHEA Grapalat" w:hAnsi="GHEA Grapalat" w:cs="TimesArmenianPSMT"/>
          <w:i/>
          <w:sz w:val="20"/>
          <w:lang w:val="hy-AM"/>
        </w:rPr>
      </w:pPr>
    </w:p>
    <w:p w14:paraId="0A43377A" w14:textId="77777777" w:rsidR="004F52D6" w:rsidRDefault="004F52D6" w:rsidP="00E95F16">
      <w:pPr>
        <w:jc w:val="right"/>
        <w:rPr>
          <w:rFonts w:ascii="GHEA Grapalat" w:hAnsi="GHEA Grapalat" w:cs="TimesArmenianPSMT"/>
          <w:i/>
          <w:sz w:val="20"/>
          <w:lang w:val="hy-AM"/>
        </w:rPr>
      </w:pPr>
    </w:p>
    <w:p w14:paraId="478570F8" w14:textId="77777777" w:rsidR="004F52D6" w:rsidRDefault="004F52D6" w:rsidP="00E95F16">
      <w:pPr>
        <w:jc w:val="right"/>
        <w:rPr>
          <w:rFonts w:ascii="GHEA Grapalat" w:hAnsi="GHEA Grapalat" w:cs="TimesArmenianPSMT"/>
          <w:i/>
          <w:sz w:val="20"/>
          <w:lang w:val="hy-AM"/>
        </w:rPr>
      </w:pPr>
    </w:p>
    <w:p w14:paraId="246527F2" w14:textId="77777777" w:rsidR="004F52D6" w:rsidRDefault="004F52D6" w:rsidP="00E95F16">
      <w:pPr>
        <w:jc w:val="right"/>
        <w:rPr>
          <w:rFonts w:ascii="GHEA Grapalat" w:hAnsi="GHEA Grapalat" w:cs="TimesArmenianPSMT"/>
          <w:i/>
          <w:sz w:val="20"/>
          <w:lang w:val="hy-AM"/>
        </w:rPr>
      </w:pPr>
    </w:p>
    <w:p w14:paraId="1ECB39B4" w14:textId="77777777" w:rsidR="004F52D6" w:rsidRDefault="004F52D6" w:rsidP="00E95F16">
      <w:pPr>
        <w:jc w:val="right"/>
        <w:rPr>
          <w:rFonts w:ascii="GHEA Grapalat" w:hAnsi="GHEA Grapalat" w:cs="TimesArmenianPSMT"/>
          <w:i/>
          <w:sz w:val="20"/>
          <w:lang w:val="hy-AM"/>
        </w:rPr>
      </w:pPr>
    </w:p>
    <w:p w14:paraId="1CD23025" w14:textId="77777777" w:rsidR="004F52D6" w:rsidRDefault="004F52D6" w:rsidP="00E95F16">
      <w:pPr>
        <w:jc w:val="right"/>
        <w:rPr>
          <w:rFonts w:ascii="GHEA Grapalat" w:hAnsi="GHEA Grapalat" w:cs="TimesArmenianPSMT"/>
          <w:i/>
          <w:sz w:val="20"/>
          <w:lang w:val="hy-AM"/>
        </w:rPr>
      </w:pPr>
    </w:p>
    <w:p w14:paraId="48EE8BD4" w14:textId="77777777" w:rsidR="004F52D6" w:rsidRDefault="004F52D6" w:rsidP="00E95F16">
      <w:pPr>
        <w:jc w:val="right"/>
        <w:rPr>
          <w:rFonts w:ascii="GHEA Grapalat" w:hAnsi="GHEA Grapalat" w:cs="TimesArmenianPSMT"/>
          <w:i/>
          <w:sz w:val="20"/>
          <w:lang w:val="hy-AM"/>
        </w:rPr>
      </w:pPr>
    </w:p>
    <w:p w14:paraId="31564E7D" w14:textId="77777777" w:rsidR="004F52D6" w:rsidRDefault="004F52D6" w:rsidP="00E95F16">
      <w:pPr>
        <w:jc w:val="right"/>
        <w:rPr>
          <w:rFonts w:ascii="GHEA Grapalat" w:hAnsi="GHEA Grapalat" w:cs="TimesArmenianPSMT"/>
          <w:i/>
          <w:sz w:val="20"/>
          <w:lang w:val="hy-AM"/>
        </w:rPr>
      </w:pPr>
    </w:p>
    <w:p w14:paraId="47E50E84" w14:textId="77777777" w:rsidR="004F52D6" w:rsidRDefault="004F52D6" w:rsidP="00E95F16">
      <w:pPr>
        <w:jc w:val="right"/>
        <w:rPr>
          <w:rFonts w:ascii="GHEA Grapalat" w:hAnsi="GHEA Grapalat" w:cs="TimesArmenianPSMT"/>
          <w:i/>
          <w:sz w:val="20"/>
          <w:lang w:val="hy-AM"/>
        </w:rPr>
      </w:pPr>
    </w:p>
    <w:p w14:paraId="4FBA85AA" w14:textId="77777777" w:rsidR="004F52D6" w:rsidRDefault="004F52D6" w:rsidP="00E95F16">
      <w:pPr>
        <w:jc w:val="right"/>
        <w:rPr>
          <w:rFonts w:ascii="GHEA Grapalat" w:hAnsi="GHEA Grapalat" w:cs="TimesArmenianPSMT"/>
          <w:i/>
          <w:sz w:val="20"/>
          <w:lang w:val="hy-AM"/>
        </w:rPr>
      </w:pPr>
    </w:p>
    <w:p w14:paraId="569730DC" w14:textId="77777777" w:rsidR="00C94CA5" w:rsidRDefault="00C94CA5" w:rsidP="00E95F16">
      <w:pPr>
        <w:jc w:val="right"/>
        <w:rPr>
          <w:rFonts w:ascii="GHEA Grapalat" w:hAnsi="GHEA Grapalat" w:cs="TimesArmenianPSMT"/>
          <w:i/>
          <w:sz w:val="20"/>
          <w:lang w:val="hy-AM"/>
        </w:rPr>
      </w:pPr>
    </w:p>
    <w:p w14:paraId="342D39AD" w14:textId="77777777" w:rsidR="00C94CA5" w:rsidRDefault="00C94CA5" w:rsidP="00E95F16">
      <w:pPr>
        <w:jc w:val="right"/>
        <w:rPr>
          <w:rFonts w:ascii="GHEA Grapalat" w:hAnsi="GHEA Grapalat" w:cs="TimesArmenianPSMT"/>
          <w:i/>
          <w:sz w:val="20"/>
          <w:lang w:val="hy-AM"/>
        </w:rPr>
      </w:pPr>
    </w:p>
    <w:p w14:paraId="184F6D9C" w14:textId="77777777" w:rsidR="00C94CA5" w:rsidRDefault="00C94CA5" w:rsidP="00E95F16">
      <w:pPr>
        <w:jc w:val="right"/>
        <w:rPr>
          <w:rFonts w:ascii="GHEA Grapalat" w:hAnsi="GHEA Grapalat" w:cs="TimesArmenianPSMT"/>
          <w:i/>
          <w:sz w:val="20"/>
          <w:lang w:val="hy-AM"/>
        </w:rPr>
      </w:pPr>
    </w:p>
    <w:p w14:paraId="6017EFAC" w14:textId="77777777" w:rsidR="00C94CA5" w:rsidRDefault="00C94CA5" w:rsidP="00E95F16">
      <w:pPr>
        <w:jc w:val="right"/>
        <w:rPr>
          <w:rFonts w:ascii="GHEA Grapalat" w:hAnsi="GHEA Grapalat" w:cs="TimesArmenianPSMT"/>
          <w:i/>
          <w:sz w:val="20"/>
          <w:lang w:val="hy-AM"/>
        </w:rPr>
      </w:pPr>
    </w:p>
    <w:p w14:paraId="2527516B" w14:textId="77777777" w:rsidR="00C94CA5" w:rsidRDefault="00C94CA5" w:rsidP="00E95F16">
      <w:pPr>
        <w:jc w:val="right"/>
        <w:rPr>
          <w:rFonts w:ascii="GHEA Grapalat" w:hAnsi="GHEA Grapalat" w:cs="TimesArmenianPSMT"/>
          <w:i/>
          <w:sz w:val="20"/>
          <w:lang w:val="hy-AM"/>
        </w:rPr>
      </w:pPr>
    </w:p>
    <w:p w14:paraId="3363D7F8" w14:textId="77777777" w:rsidR="004F52D6" w:rsidRDefault="004F52D6" w:rsidP="00E95F16">
      <w:pPr>
        <w:jc w:val="right"/>
        <w:rPr>
          <w:rFonts w:ascii="GHEA Grapalat" w:hAnsi="GHEA Grapalat" w:cs="TimesArmenianPSMT"/>
          <w:i/>
          <w:sz w:val="20"/>
          <w:lang w:val="hy-AM"/>
        </w:rPr>
      </w:pPr>
    </w:p>
    <w:p w14:paraId="5D07155F" w14:textId="77777777" w:rsidR="004F52D6" w:rsidRDefault="004F52D6" w:rsidP="00E95F16">
      <w:pPr>
        <w:jc w:val="right"/>
        <w:rPr>
          <w:rFonts w:ascii="GHEA Grapalat" w:hAnsi="GHEA Grapalat" w:cs="TimesArmenianPSMT"/>
          <w:i/>
          <w:sz w:val="20"/>
          <w:lang w:val="hy-AM"/>
        </w:rPr>
      </w:pPr>
    </w:p>
    <w:p w14:paraId="5C95372D" w14:textId="186104EF" w:rsidR="007678FA" w:rsidRPr="00F566BF" w:rsidRDefault="007678FA" w:rsidP="00E95F16">
      <w:pPr>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65151F5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B01587">
        <w:rPr>
          <w:rFonts w:ascii="GHEA Grapalat" w:hAnsi="GHEA Grapalat" w:cs="TimesArmenianPSMT"/>
          <w:i/>
          <w:sz w:val="20"/>
        </w:rPr>
        <w:t>26</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242E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Default="007678FA" w:rsidP="007678FA">
      <w:pPr>
        <w:rPr>
          <w:rFonts w:ascii="GHEA Grapalat" w:hAnsi="GHEA Grapalat"/>
        </w:rPr>
      </w:pPr>
    </w:p>
    <w:p w14:paraId="5860C04C" w14:textId="77777777" w:rsidR="00B01587" w:rsidRDefault="00B01587" w:rsidP="007678FA">
      <w:pPr>
        <w:rPr>
          <w:rFonts w:ascii="GHEA Grapalat" w:hAnsi="GHEA Grapalat"/>
        </w:rPr>
      </w:pPr>
    </w:p>
    <w:p w14:paraId="1DF0339B" w14:textId="77777777" w:rsidR="00B01587" w:rsidRPr="00F566BF" w:rsidRDefault="00B01587"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B01587">
        <w:rPr>
          <w:rFonts w:ascii="GHEA Grapalat" w:hAnsi="GHEA Grapalat" w:cs="TimesArmenianPSMT"/>
          <w:i/>
          <w:sz w:val="20"/>
        </w:rPr>
        <w:t xml:space="preserve"> </w:t>
      </w:r>
      <w:r w:rsidRPr="00F566BF">
        <w:rPr>
          <w:rFonts w:ascii="GHEA Grapalat" w:hAnsi="GHEA Grapalat" w:cs="TimesArmenianPSMT"/>
          <w:i/>
          <w:sz w:val="20"/>
        </w:rPr>
        <w:t>3.1</w:t>
      </w:r>
    </w:p>
    <w:p w14:paraId="3CD4B5E4" w14:textId="6D53CC69" w:rsidR="007678FA" w:rsidRPr="00B01587" w:rsidRDefault="007678FA" w:rsidP="007678FA">
      <w:pPr>
        <w:autoSpaceDE w:val="0"/>
        <w:autoSpaceDN w:val="0"/>
        <w:adjustRightInd w:val="0"/>
        <w:jc w:val="right"/>
        <w:rPr>
          <w:rFonts w:ascii="GHEA Grapalat" w:hAnsi="GHEA Grapalat" w:cs="TimesArmenianPSMT"/>
          <w:i/>
          <w:sz w:val="20"/>
        </w:rPr>
      </w:pPr>
      <w:r w:rsidRPr="00B01587">
        <w:rPr>
          <w:rFonts w:ascii="GHEA Grapalat" w:hAnsi="GHEA Grapalat" w:cs="TimesArmenianPSMT"/>
          <w:i/>
          <w:sz w:val="20"/>
        </w:rPr>
        <w:t>«         »              20</w:t>
      </w:r>
      <w:r w:rsidR="00B01587">
        <w:rPr>
          <w:rFonts w:ascii="GHEA Grapalat" w:hAnsi="GHEA Grapalat" w:cs="TimesArmenianPSMT"/>
          <w:i/>
          <w:sz w:val="20"/>
        </w:rPr>
        <w:t>26</w:t>
      </w:r>
      <w:r w:rsidRPr="00F566BF">
        <w:rPr>
          <w:rFonts w:ascii="GHEA Grapalat" w:hAnsi="GHEA Grapalat" w:cs="TimesArmenianPSMT"/>
          <w:i/>
          <w:sz w:val="20"/>
          <w:lang w:val="ru-RU"/>
        </w:rPr>
        <w:t>թ</w:t>
      </w:r>
      <w:r w:rsidRPr="00B01587">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B01587">
        <w:rPr>
          <w:rFonts w:ascii="GHEA Grapalat" w:hAnsi="GHEA Grapalat" w:cs="TimesArmenianPSMT"/>
          <w:i/>
          <w:sz w:val="20"/>
        </w:rPr>
        <w:t xml:space="preserve"> </w:t>
      </w:r>
    </w:p>
    <w:p w14:paraId="4752D2A1" w14:textId="77777777" w:rsidR="007678FA" w:rsidRPr="00B01587" w:rsidRDefault="007678FA" w:rsidP="007678FA">
      <w:pPr>
        <w:autoSpaceDE w:val="0"/>
        <w:autoSpaceDN w:val="0"/>
        <w:adjustRightInd w:val="0"/>
        <w:jc w:val="right"/>
        <w:rPr>
          <w:rFonts w:ascii="GHEA Grapalat" w:hAnsi="GHEA Grapalat" w:cs="TimesArmenianPSMT"/>
          <w:i/>
          <w:sz w:val="20"/>
        </w:rPr>
      </w:pPr>
      <w:r w:rsidRPr="00B01587">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B01587">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B01587"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B01587" w:rsidRDefault="007678FA" w:rsidP="007678FA">
      <w:pPr>
        <w:rPr>
          <w:rFonts w:ascii="GHEA Grapalat" w:hAnsi="GHEA Grapalat"/>
        </w:rPr>
      </w:pPr>
    </w:p>
    <w:p w14:paraId="0FBBE306" w14:textId="77777777" w:rsidR="007678FA" w:rsidRPr="00B01587" w:rsidRDefault="007678FA" w:rsidP="007678FA">
      <w:pPr>
        <w:rPr>
          <w:rFonts w:ascii="GHEA Grapalat" w:hAnsi="GHEA Grapalat"/>
        </w:rPr>
      </w:pPr>
    </w:p>
    <w:p w14:paraId="36010724" w14:textId="77777777" w:rsidR="007678FA" w:rsidRPr="00B01587" w:rsidRDefault="007678FA" w:rsidP="007678FA">
      <w:pPr>
        <w:rPr>
          <w:rFonts w:ascii="GHEA Grapalat" w:hAnsi="GHEA Grapalat"/>
        </w:rPr>
      </w:pPr>
    </w:p>
    <w:p w14:paraId="607BBF20" w14:textId="77777777" w:rsidR="007678FA" w:rsidRPr="00B01587"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B01587">
        <w:rPr>
          <w:rFonts w:ascii="GHEA Grapalat" w:hAnsi="GHEA Grapalat" w:cs="Sylfaen"/>
          <w:bCs/>
          <w:sz w:val="18"/>
          <w:szCs w:val="18"/>
        </w:rPr>
        <w:t xml:space="preserve">  </w:t>
      </w:r>
      <w:r w:rsidRPr="00F566BF">
        <w:rPr>
          <w:rFonts w:ascii="GHEA Grapalat" w:hAnsi="GHEA Grapalat" w:cs="Sylfaen"/>
          <w:bCs/>
          <w:sz w:val="18"/>
          <w:szCs w:val="18"/>
        </w:rPr>
        <w:t>N</w:t>
      </w:r>
      <w:r w:rsidRPr="00B01587">
        <w:rPr>
          <w:rFonts w:ascii="GHEA Grapalat" w:hAnsi="GHEA Grapalat" w:cs="Sylfaen"/>
          <w:bCs/>
          <w:sz w:val="18"/>
          <w:szCs w:val="18"/>
        </w:rPr>
        <w:t xml:space="preserve">    </w:t>
      </w:r>
    </w:p>
    <w:p w14:paraId="066020AB" w14:textId="77777777" w:rsidR="007678FA" w:rsidRPr="005242E9"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5242E9">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5242E9">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5242E9">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5242E9">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5242E9">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5242E9">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5242E9">
        <w:rPr>
          <w:rFonts w:ascii="GHEA Grapalat" w:hAnsi="GHEA Grapalat" w:cs="Sylfaen"/>
          <w:bCs/>
          <w:sz w:val="18"/>
          <w:szCs w:val="18"/>
        </w:rPr>
        <w:t xml:space="preserve">                                                                                                                               </w:t>
      </w:r>
    </w:p>
    <w:p w14:paraId="30D20522" w14:textId="77777777" w:rsidR="007678FA" w:rsidRPr="005242E9" w:rsidRDefault="007678FA" w:rsidP="007678FA">
      <w:pPr>
        <w:tabs>
          <w:tab w:val="left" w:pos="360"/>
          <w:tab w:val="left" w:pos="540"/>
        </w:tabs>
        <w:rPr>
          <w:rFonts w:ascii="GHEA Grapalat" w:hAnsi="GHEA Grapalat" w:cs="Sylfaen"/>
          <w:sz w:val="22"/>
          <w:szCs w:val="22"/>
        </w:rPr>
      </w:pPr>
    </w:p>
    <w:p w14:paraId="041BA7FF" w14:textId="77777777" w:rsidR="007678FA" w:rsidRPr="005242E9" w:rsidRDefault="007678FA" w:rsidP="007678FA">
      <w:pPr>
        <w:tabs>
          <w:tab w:val="left" w:pos="360"/>
          <w:tab w:val="left" w:pos="540"/>
        </w:tabs>
        <w:rPr>
          <w:rFonts w:ascii="GHEA Grapalat" w:hAnsi="GHEA Grapalat" w:cs="Sylfaen"/>
          <w:sz w:val="22"/>
          <w:szCs w:val="22"/>
        </w:rPr>
      </w:pPr>
    </w:p>
    <w:p w14:paraId="34088F6B" w14:textId="77777777" w:rsidR="007678FA" w:rsidRPr="005242E9" w:rsidRDefault="007678FA" w:rsidP="007678FA">
      <w:pPr>
        <w:tabs>
          <w:tab w:val="left" w:pos="360"/>
          <w:tab w:val="left" w:pos="540"/>
        </w:tabs>
        <w:ind w:left="-540" w:firstLine="180"/>
        <w:jc w:val="both"/>
        <w:rPr>
          <w:rFonts w:ascii="GHEA Grapalat" w:hAnsi="GHEA Grapalat" w:cs="Sylfaen"/>
          <w:sz w:val="20"/>
          <w:szCs w:val="20"/>
        </w:rPr>
      </w:pPr>
      <w:r w:rsidRPr="005242E9">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5242E9">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242E9">
        <w:rPr>
          <w:rFonts w:ascii="GHEA Grapalat" w:hAnsi="GHEA Grapalat" w:cs="Sylfaen"/>
          <w:sz w:val="20"/>
          <w:u w:val="single"/>
        </w:rPr>
        <w:tab/>
      </w:r>
      <w:r w:rsidRPr="005242E9">
        <w:rPr>
          <w:rFonts w:ascii="GHEA Grapalat" w:hAnsi="GHEA Grapalat" w:cs="Sylfaen"/>
          <w:sz w:val="20"/>
          <w:u w:val="single"/>
        </w:rPr>
        <w:tab/>
        <w:t xml:space="preserve">        </w:t>
      </w:r>
      <w:r w:rsidRPr="005242E9">
        <w:rPr>
          <w:rFonts w:ascii="GHEA Grapalat" w:hAnsi="GHEA Grapalat" w:cs="Sylfaen"/>
          <w:sz w:val="20"/>
        </w:rPr>
        <w:t>-</w:t>
      </w:r>
      <w:r w:rsidRPr="00F566BF">
        <w:rPr>
          <w:rFonts w:ascii="GHEA Grapalat" w:hAnsi="GHEA Grapalat" w:cs="Sylfaen"/>
          <w:sz w:val="20"/>
        </w:rPr>
        <w:t>ի</w:t>
      </w:r>
      <w:r w:rsidRPr="005242E9">
        <w:rPr>
          <w:rFonts w:ascii="GHEA Grapalat" w:hAnsi="GHEA Grapalat" w:cs="Sylfaen"/>
        </w:rPr>
        <w:t xml:space="preserve"> </w:t>
      </w:r>
      <w:r w:rsidRPr="005242E9">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5242E9">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5242E9">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5242E9">
        <w:rPr>
          <w:rFonts w:ascii="GHEA Grapalat" w:hAnsi="GHEA Grapalat" w:cs="Sylfaen"/>
          <w:sz w:val="20"/>
          <w:u w:val="single"/>
        </w:rPr>
        <w:tab/>
      </w:r>
      <w:r w:rsidRPr="005242E9">
        <w:rPr>
          <w:rFonts w:ascii="GHEA Grapalat" w:hAnsi="GHEA Grapalat" w:cs="Sylfaen"/>
          <w:sz w:val="20"/>
          <w:u w:val="single"/>
        </w:rPr>
        <w:tab/>
        <w:t xml:space="preserve">        </w:t>
      </w:r>
      <w:r w:rsidRPr="005242E9">
        <w:rPr>
          <w:rFonts w:ascii="GHEA Grapalat" w:hAnsi="GHEA Grapalat" w:cs="Sylfaen"/>
          <w:sz w:val="20"/>
        </w:rPr>
        <w:t>-</w:t>
      </w:r>
      <w:r w:rsidRPr="00F566BF">
        <w:rPr>
          <w:rFonts w:ascii="GHEA Grapalat" w:hAnsi="GHEA Grapalat" w:cs="Sylfaen"/>
          <w:sz w:val="20"/>
        </w:rPr>
        <w:t>ի</w:t>
      </w:r>
    </w:p>
    <w:p w14:paraId="4772D509" w14:textId="77777777" w:rsidR="007678FA" w:rsidRPr="005242E9" w:rsidRDefault="007678FA" w:rsidP="007678FA">
      <w:pPr>
        <w:tabs>
          <w:tab w:val="left" w:pos="360"/>
          <w:tab w:val="left" w:pos="540"/>
        </w:tabs>
        <w:jc w:val="both"/>
        <w:rPr>
          <w:rFonts w:ascii="GHEA Grapalat" w:hAnsi="GHEA Grapalat" w:cs="Sylfaen"/>
        </w:rPr>
      </w:pPr>
      <w:r w:rsidRPr="005242E9">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5242E9">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5242E9">
        <w:rPr>
          <w:rFonts w:ascii="GHEA Grapalat" w:hAnsi="GHEA Grapalat" w:cs="Sylfaen"/>
          <w:sz w:val="12"/>
          <w:szCs w:val="12"/>
        </w:rPr>
        <w:t xml:space="preserve">     </w:t>
      </w:r>
      <w:r w:rsidRPr="005242E9">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5242E9">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5242E9"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5242E9">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5242E9">
        <w:rPr>
          <w:rFonts w:ascii="GHEA Grapalat" w:hAnsi="GHEA Grapalat" w:cs="Sylfaen"/>
          <w:sz w:val="20"/>
        </w:rPr>
        <w:t xml:space="preserve"> 20     </w:t>
      </w:r>
      <w:r w:rsidRPr="00F566BF">
        <w:rPr>
          <w:rFonts w:ascii="GHEA Grapalat" w:hAnsi="GHEA Grapalat" w:cs="Sylfaen"/>
          <w:sz w:val="20"/>
        </w:rPr>
        <w:t>թ</w:t>
      </w:r>
      <w:r w:rsidRPr="005242E9">
        <w:rPr>
          <w:rFonts w:ascii="GHEA Grapalat" w:hAnsi="GHEA Grapalat" w:cs="Sylfaen"/>
          <w:sz w:val="20"/>
        </w:rPr>
        <w:t xml:space="preserve">. </w:t>
      </w:r>
      <w:r w:rsidRPr="005242E9">
        <w:rPr>
          <w:rFonts w:ascii="GHEA Grapalat" w:hAnsi="GHEA Grapalat" w:cs="Sylfaen"/>
          <w:sz w:val="20"/>
          <w:u w:val="single"/>
        </w:rPr>
        <w:tab/>
      </w:r>
      <w:r w:rsidRPr="005242E9">
        <w:rPr>
          <w:rFonts w:ascii="GHEA Grapalat" w:hAnsi="GHEA Grapalat" w:cs="Sylfaen"/>
          <w:sz w:val="20"/>
          <w:u w:val="single"/>
        </w:rPr>
        <w:tab/>
      </w:r>
      <w:r w:rsidRPr="005242E9">
        <w:rPr>
          <w:rFonts w:ascii="GHEA Grapalat" w:hAnsi="GHEA Grapalat" w:cs="Sylfaen"/>
          <w:sz w:val="20"/>
          <w:u w:val="single"/>
        </w:rPr>
        <w:tab/>
      </w:r>
      <w:r w:rsidRPr="005242E9">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Default="004E4A23" w:rsidP="00E53C12">
            <w:pPr>
              <w:rPr>
                <w:rFonts w:ascii="GHEA Grapalat" w:hAnsi="GHEA Grapalat" w:cs="GHEA Grapalat"/>
                <w:color w:val="000000"/>
                <w:sz w:val="21"/>
                <w:szCs w:val="21"/>
                <w:lang w:eastAsia="ru-RU"/>
              </w:rPr>
            </w:pPr>
          </w:p>
          <w:p w14:paraId="1C95513A" w14:textId="77777777" w:rsidR="00B01587" w:rsidRPr="00470810" w:rsidRDefault="00B01587"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5" w:name="_Hlk187704942"/>
            <w:bookmarkStart w:id="16"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5A538139"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B01587">
              <w:rPr>
                <w:rFonts w:ascii="GHEA Grapalat" w:hAnsi="GHEA Grapalat" w:cs="Sylfaen"/>
                <w:i/>
                <w:sz w:val="20"/>
                <w:lang w:val="pt-BR"/>
              </w:rPr>
              <w:t xml:space="preserve">26 </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B01587">
      <w:footnotePr>
        <w:pos w:val="beneathText"/>
      </w:footnotePr>
      <w:pgSz w:w="11906" w:h="16838" w:code="9"/>
      <w:pgMar w:top="533" w:right="707" w:bottom="284"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67923" w14:textId="77777777" w:rsidR="000136B5" w:rsidRDefault="000136B5">
      <w:r>
        <w:separator/>
      </w:r>
    </w:p>
  </w:endnote>
  <w:endnote w:type="continuationSeparator" w:id="0">
    <w:p w14:paraId="298388B0" w14:textId="77777777" w:rsidR="000136B5" w:rsidRDefault="00013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6597B" w14:textId="77777777" w:rsidR="000136B5" w:rsidRDefault="000136B5">
      <w:r>
        <w:separator/>
      </w:r>
    </w:p>
  </w:footnote>
  <w:footnote w:type="continuationSeparator" w:id="0">
    <w:p w14:paraId="28DE6CF9" w14:textId="77777777" w:rsidR="000136B5" w:rsidRDefault="000136B5">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5">
    <w:p w14:paraId="1E514C72" w14:textId="77777777" w:rsidR="00DE0DC2" w:rsidDel="00D90DD6" w:rsidRDefault="00DE0DC2" w:rsidP="00DE0DC2">
      <w:pPr>
        <w:pStyle w:val="FootnoteText"/>
        <w:jc w:val="both"/>
        <w:rPr>
          <w:del w:id="14" w:author="User" w:date="2019-05-26T11:28:00Z"/>
        </w:rPr>
      </w:pPr>
      <w:r w:rsidRPr="0058227B">
        <w:rPr>
          <w:color w:val="FFFFFF"/>
          <w:sz w:val="14"/>
          <w:szCs w:val="14"/>
          <w:vertAlign w:val="superscript"/>
          <w:lang w:val="hy-AM"/>
        </w:rPr>
        <w:t>35</w:t>
      </w:r>
      <w:r w:rsidRPr="0058227B">
        <w:rPr>
          <w:sz w:val="14"/>
          <w:szCs w:val="14"/>
          <w:vertAlign w:val="superscript"/>
          <w:lang w:val="hy-AM"/>
        </w:rPr>
        <w:t xml:space="preserve"> </w:t>
      </w:r>
      <w:r w:rsidRPr="0058227B">
        <w:rPr>
          <w:rFonts w:ascii="Sylfaen" w:hAnsi="Sylfaen"/>
          <w:sz w:val="14"/>
          <w:szCs w:val="14"/>
          <w:vertAlign w:val="superscript"/>
          <w:lang w:val="hy-AM"/>
        </w:rPr>
        <w:t>24</w:t>
      </w:r>
      <w:r w:rsidRPr="0058227B">
        <w:rPr>
          <w:rFonts w:ascii="GHEA Grapalat" w:hAnsi="GHEA Grapalat"/>
          <w:i/>
          <w:sz w:val="14"/>
          <w:szCs w:val="14"/>
          <w:lang w:val="hy-AM" w:eastAsia="en-US"/>
        </w:rPr>
        <w:t>Սույն կետը հանվում է</w:t>
      </w:r>
      <w:r w:rsidRPr="0058227B">
        <w:rPr>
          <w:rFonts w:ascii="GHEA Grapalat" w:hAnsi="GHEA Grapalat"/>
          <w:i/>
          <w:sz w:val="14"/>
          <w:szCs w:val="14"/>
          <w:lang w:eastAsia="en-US"/>
        </w:rPr>
        <w:t xml:space="preserve"> </w:t>
      </w:r>
      <w:r w:rsidRPr="0058227B">
        <w:rPr>
          <w:rFonts w:ascii="GHEA Grapalat" w:hAnsi="GHEA Grapalat"/>
          <w:i/>
          <w:sz w:val="14"/>
          <w:szCs w:val="14"/>
          <w:lang w:eastAsia="en-US"/>
        </w:rPr>
        <w:t>պայմանագրից</w:t>
      </w:r>
      <w:r w:rsidRPr="0058227B">
        <w:rPr>
          <w:rFonts w:ascii="GHEA Grapalat" w:hAnsi="GHEA Grapalat"/>
          <w:i/>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D5899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36811F3"/>
    <w:multiLevelType w:val="hybridMultilevel"/>
    <w:tmpl w:val="4F606D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CCD6742"/>
    <w:multiLevelType w:val="hybridMultilevel"/>
    <w:tmpl w:val="9CAAADDA"/>
    <w:lvl w:ilvl="0" w:tplc="82B0016A">
      <w:start w:val="1"/>
      <w:numFmt w:val="bullet"/>
      <w:lvlText w:val=""/>
      <w:lvlJc w:val="center"/>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2EEF30AE"/>
    <w:multiLevelType w:val="hybridMultilevel"/>
    <w:tmpl w:val="6F5EFAC0"/>
    <w:lvl w:ilvl="0" w:tplc="42BEEC56">
      <w:start w:val="1"/>
      <w:numFmt w:val="decimal"/>
      <w:lvlText w:val="%1."/>
      <w:lvlJc w:val="left"/>
      <w:pPr>
        <w:tabs>
          <w:tab w:val="num" w:pos="360"/>
        </w:tabs>
        <w:ind w:left="360" w:hanging="360"/>
      </w:pPr>
      <w:rPr>
        <w:rFonts w:ascii="GHEA Grapalat" w:hAnsi="GHEA Grapalat" w:hint="default"/>
        <w:b/>
        <w:color w:val="auto"/>
        <w:sz w:val="20"/>
        <w:szCs w:val="20"/>
      </w:rPr>
    </w:lvl>
    <w:lvl w:ilvl="1" w:tplc="A4560524">
      <w:start w:val="1"/>
      <w:numFmt w:val="decimal"/>
      <w:lvlText w:val="%2."/>
      <w:lvlJc w:val="left"/>
      <w:pPr>
        <w:tabs>
          <w:tab w:val="num" w:pos="1080"/>
        </w:tabs>
        <w:ind w:left="1080" w:hanging="360"/>
      </w:pPr>
    </w:lvl>
    <w:lvl w:ilvl="2" w:tplc="B2980A8C" w:tentative="1">
      <w:start w:val="1"/>
      <w:numFmt w:val="decimal"/>
      <w:lvlText w:val="%3."/>
      <w:lvlJc w:val="left"/>
      <w:pPr>
        <w:tabs>
          <w:tab w:val="num" w:pos="1800"/>
        </w:tabs>
        <w:ind w:left="1800" w:hanging="360"/>
      </w:pPr>
    </w:lvl>
    <w:lvl w:ilvl="3" w:tplc="01C081CA" w:tentative="1">
      <w:start w:val="1"/>
      <w:numFmt w:val="decimal"/>
      <w:lvlText w:val="%4."/>
      <w:lvlJc w:val="left"/>
      <w:pPr>
        <w:tabs>
          <w:tab w:val="num" w:pos="2520"/>
        </w:tabs>
        <w:ind w:left="2520" w:hanging="360"/>
      </w:pPr>
    </w:lvl>
    <w:lvl w:ilvl="4" w:tplc="8EA49D5C" w:tentative="1">
      <w:start w:val="1"/>
      <w:numFmt w:val="decimal"/>
      <w:lvlText w:val="%5."/>
      <w:lvlJc w:val="left"/>
      <w:pPr>
        <w:tabs>
          <w:tab w:val="num" w:pos="3240"/>
        </w:tabs>
        <w:ind w:left="3240" w:hanging="360"/>
      </w:pPr>
    </w:lvl>
    <w:lvl w:ilvl="5" w:tplc="758019A4" w:tentative="1">
      <w:start w:val="1"/>
      <w:numFmt w:val="decimal"/>
      <w:lvlText w:val="%6."/>
      <w:lvlJc w:val="left"/>
      <w:pPr>
        <w:tabs>
          <w:tab w:val="num" w:pos="3960"/>
        </w:tabs>
        <w:ind w:left="3960" w:hanging="360"/>
      </w:pPr>
    </w:lvl>
    <w:lvl w:ilvl="6" w:tplc="FE046658" w:tentative="1">
      <w:start w:val="1"/>
      <w:numFmt w:val="decimal"/>
      <w:lvlText w:val="%7."/>
      <w:lvlJc w:val="left"/>
      <w:pPr>
        <w:tabs>
          <w:tab w:val="num" w:pos="4680"/>
        </w:tabs>
        <w:ind w:left="4680" w:hanging="360"/>
      </w:pPr>
    </w:lvl>
    <w:lvl w:ilvl="7" w:tplc="96D6176E" w:tentative="1">
      <w:start w:val="1"/>
      <w:numFmt w:val="decimal"/>
      <w:lvlText w:val="%8."/>
      <w:lvlJc w:val="left"/>
      <w:pPr>
        <w:tabs>
          <w:tab w:val="num" w:pos="5400"/>
        </w:tabs>
        <w:ind w:left="5400" w:hanging="360"/>
      </w:pPr>
    </w:lvl>
    <w:lvl w:ilvl="8" w:tplc="27CABED6" w:tentative="1">
      <w:start w:val="1"/>
      <w:numFmt w:val="decimal"/>
      <w:lvlText w:val="%9."/>
      <w:lvlJc w:val="left"/>
      <w:pPr>
        <w:tabs>
          <w:tab w:val="num" w:pos="6120"/>
        </w:tabs>
        <w:ind w:left="6120" w:hanging="36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88F5CFB"/>
    <w:multiLevelType w:val="hybridMultilevel"/>
    <w:tmpl w:val="A60A6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F12B11"/>
    <w:multiLevelType w:val="hybridMultilevel"/>
    <w:tmpl w:val="CCDA6116"/>
    <w:lvl w:ilvl="0" w:tplc="E52A1980">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AD444F"/>
    <w:multiLevelType w:val="hybridMultilevel"/>
    <w:tmpl w:val="A1E66A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203122E"/>
    <w:multiLevelType w:val="hybridMultilevel"/>
    <w:tmpl w:val="68667F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95722510">
    <w:abstractNumId w:val="29"/>
  </w:num>
  <w:num w:numId="2" w16cid:durableId="1745059393">
    <w:abstractNumId w:val="9"/>
  </w:num>
  <w:num w:numId="3" w16cid:durableId="755202549">
    <w:abstractNumId w:val="26"/>
  </w:num>
  <w:num w:numId="4" w16cid:durableId="238908785">
    <w:abstractNumId w:val="19"/>
  </w:num>
  <w:num w:numId="5" w16cid:durableId="2089381272">
    <w:abstractNumId w:val="31"/>
  </w:num>
  <w:num w:numId="6" w16cid:durableId="869420068">
    <w:abstractNumId w:val="29"/>
    <w:lvlOverride w:ilvl="0">
      <w:startOverride w:val="1"/>
    </w:lvlOverride>
    <w:lvlOverride w:ilvl="1"/>
    <w:lvlOverride w:ilvl="2"/>
    <w:lvlOverride w:ilvl="3"/>
    <w:lvlOverride w:ilvl="4"/>
    <w:lvlOverride w:ilvl="5"/>
    <w:lvlOverride w:ilvl="6"/>
    <w:lvlOverride w:ilvl="7"/>
    <w:lvlOverride w:ilvl="8"/>
  </w:num>
  <w:num w:numId="7" w16cid:durableId="4559505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63267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7054044">
    <w:abstractNumId w:val="21"/>
  </w:num>
  <w:num w:numId="10" w16cid:durableId="1483890966">
    <w:abstractNumId w:val="6"/>
  </w:num>
  <w:num w:numId="11" w16cid:durableId="1708947691">
    <w:abstractNumId w:val="8"/>
  </w:num>
  <w:num w:numId="12" w16cid:durableId="1857882417">
    <w:abstractNumId w:val="35"/>
  </w:num>
  <w:num w:numId="13" w16cid:durableId="1575817153">
    <w:abstractNumId w:val="32"/>
  </w:num>
  <w:num w:numId="14" w16cid:durableId="1049035376">
    <w:abstractNumId w:val="13"/>
  </w:num>
  <w:num w:numId="15" w16cid:durableId="122189818">
    <w:abstractNumId w:val="33"/>
  </w:num>
  <w:num w:numId="16" w16cid:durableId="266698710">
    <w:abstractNumId w:val="18"/>
  </w:num>
  <w:num w:numId="17" w16cid:durableId="709770379">
    <w:abstractNumId w:val="7"/>
  </w:num>
  <w:num w:numId="18" w16cid:durableId="517618747">
    <w:abstractNumId w:val="2"/>
  </w:num>
  <w:num w:numId="19" w16cid:durableId="56058396">
    <w:abstractNumId w:val="5"/>
  </w:num>
  <w:num w:numId="20" w16cid:durableId="1709909724">
    <w:abstractNumId w:val="4"/>
  </w:num>
  <w:num w:numId="21" w16cid:durableId="1419015327">
    <w:abstractNumId w:val="36"/>
  </w:num>
  <w:num w:numId="22" w16cid:durableId="166209969">
    <w:abstractNumId w:val="34"/>
  </w:num>
  <w:num w:numId="23" w16cid:durableId="444037697">
    <w:abstractNumId w:val="30"/>
  </w:num>
  <w:num w:numId="24" w16cid:durableId="382945725">
    <w:abstractNumId w:val="1"/>
  </w:num>
  <w:num w:numId="25" w16cid:durableId="462694040">
    <w:abstractNumId w:val="17"/>
  </w:num>
  <w:num w:numId="26" w16cid:durableId="800076857">
    <w:abstractNumId w:val="20"/>
  </w:num>
  <w:num w:numId="27" w16cid:durableId="2017224537">
    <w:abstractNumId w:val="28"/>
  </w:num>
  <w:num w:numId="28" w16cid:durableId="856502469">
    <w:abstractNumId w:val="12"/>
  </w:num>
  <w:num w:numId="29" w16cid:durableId="556358316">
    <w:abstractNumId w:val="11"/>
  </w:num>
  <w:num w:numId="30" w16cid:durableId="94979611">
    <w:abstractNumId w:val="16"/>
  </w:num>
  <w:num w:numId="31" w16cid:durableId="1183319232">
    <w:abstractNumId w:val="27"/>
  </w:num>
  <w:num w:numId="32" w16cid:durableId="1100223359">
    <w:abstractNumId w:val="3"/>
  </w:num>
  <w:num w:numId="33" w16cid:durableId="178080472">
    <w:abstractNumId w:val="15"/>
  </w:num>
  <w:num w:numId="34" w16cid:durableId="1978802495">
    <w:abstractNumId w:val="22"/>
  </w:num>
  <w:num w:numId="35" w16cid:durableId="917324179">
    <w:abstractNumId w:val="10"/>
  </w:num>
  <w:num w:numId="36" w16cid:durableId="1829395053">
    <w:abstractNumId w:val="23"/>
  </w:num>
  <w:num w:numId="37" w16cid:durableId="996497425">
    <w:abstractNumId w:val="0"/>
  </w:num>
  <w:num w:numId="38" w16cid:durableId="91173431">
    <w:abstractNumId w:val="14"/>
  </w:num>
  <w:num w:numId="39" w16cid:durableId="553272696">
    <w:abstractNumId w:val="25"/>
  </w:num>
  <w:num w:numId="40" w16cid:durableId="973367054">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6B5"/>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25"/>
    <w:rsid w:val="0003466E"/>
    <w:rsid w:val="000346E9"/>
    <w:rsid w:val="00034CED"/>
    <w:rsid w:val="000356CC"/>
    <w:rsid w:val="0003630C"/>
    <w:rsid w:val="00037DDE"/>
    <w:rsid w:val="000408D8"/>
    <w:rsid w:val="00040B8D"/>
    <w:rsid w:val="0004387F"/>
    <w:rsid w:val="00046BAC"/>
    <w:rsid w:val="00047327"/>
    <w:rsid w:val="0004759D"/>
    <w:rsid w:val="0005035B"/>
    <w:rsid w:val="000506CA"/>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BF4"/>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0E0"/>
    <w:rsid w:val="000B49DC"/>
    <w:rsid w:val="000B5AE5"/>
    <w:rsid w:val="000B700B"/>
    <w:rsid w:val="000B7641"/>
    <w:rsid w:val="000B7C54"/>
    <w:rsid w:val="000C0396"/>
    <w:rsid w:val="000C062F"/>
    <w:rsid w:val="000C0649"/>
    <w:rsid w:val="000C0A9D"/>
    <w:rsid w:val="000C165F"/>
    <w:rsid w:val="000C16A4"/>
    <w:rsid w:val="000C1C95"/>
    <w:rsid w:val="000C336A"/>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3FC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3E0"/>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36B"/>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85E"/>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5A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155"/>
    <w:rsid w:val="00244642"/>
    <w:rsid w:val="00244B38"/>
    <w:rsid w:val="002464D0"/>
    <w:rsid w:val="00246F46"/>
    <w:rsid w:val="0025145E"/>
    <w:rsid w:val="00251E84"/>
    <w:rsid w:val="002522D1"/>
    <w:rsid w:val="00252C9C"/>
    <w:rsid w:val="002542AE"/>
    <w:rsid w:val="00254A36"/>
    <w:rsid w:val="00254E85"/>
    <w:rsid w:val="002559B9"/>
    <w:rsid w:val="00256E51"/>
    <w:rsid w:val="00257773"/>
    <w:rsid w:val="00260569"/>
    <w:rsid w:val="00260A2C"/>
    <w:rsid w:val="00260E64"/>
    <w:rsid w:val="00261272"/>
    <w:rsid w:val="0026158D"/>
    <w:rsid w:val="00262344"/>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0EA"/>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5CF"/>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2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DEE"/>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8A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3F"/>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A5B"/>
    <w:rsid w:val="00321A56"/>
    <w:rsid w:val="00321B20"/>
    <w:rsid w:val="00322AC7"/>
    <w:rsid w:val="00323B33"/>
    <w:rsid w:val="00323D51"/>
    <w:rsid w:val="00323FC5"/>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9E"/>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69E9"/>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19B"/>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2B8"/>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B47"/>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2B9"/>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FAF"/>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8DF"/>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40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2D6"/>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2E9"/>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B8"/>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4F8B"/>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4D2F"/>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CC3"/>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291"/>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CC4"/>
    <w:rsid w:val="00611C0C"/>
    <w:rsid w:val="006124A7"/>
    <w:rsid w:val="00613724"/>
    <w:rsid w:val="00614934"/>
    <w:rsid w:val="00615570"/>
    <w:rsid w:val="006158AD"/>
    <w:rsid w:val="00615D8F"/>
    <w:rsid w:val="00616808"/>
    <w:rsid w:val="006175DC"/>
    <w:rsid w:val="00617A6E"/>
    <w:rsid w:val="00620934"/>
    <w:rsid w:val="00620AB7"/>
    <w:rsid w:val="00620D20"/>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465"/>
    <w:rsid w:val="00634DC9"/>
    <w:rsid w:val="00635D52"/>
    <w:rsid w:val="0063664D"/>
    <w:rsid w:val="00636FFB"/>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84E"/>
    <w:rsid w:val="00692C09"/>
    <w:rsid w:val="00692D55"/>
    <w:rsid w:val="00692FA3"/>
    <w:rsid w:val="00693C4E"/>
    <w:rsid w:val="006953B6"/>
    <w:rsid w:val="0069568D"/>
    <w:rsid w:val="006968E8"/>
    <w:rsid w:val="00697C27"/>
    <w:rsid w:val="00697C38"/>
    <w:rsid w:val="006A05A2"/>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4DC"/>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B27"/>
    <w:rsid w:val="006C1D25"/>
    <w:rsid w:val="006C3115"/>
    <w:rsid w:val="006C3873"/>
    <w:rsid w:val="006C3909"/>
    <w:rsid w:val="006C47F0"/>
    <w:rsid w:val="006C679A"/>
    <w:rsid w:val="006C778B"/>
    <w:rsid w:val="006C7A91"/>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56F"/>
    <w:rsid w:val="007431AB"/>
    <w:rsid w:val="0074334C"/>
    <w:rsid w:val="00744742"/>
    <w:rsid w:val="00744D01"/>
    <w:rsid w:val="00745561"/>
    <w:rsid w:val="007467E4"/>
    <w:rsid w:val="00746B6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3D4"/>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030"/>
    <w:rsid w:val="00767670"/>
    <w:rsid w:val="0076785A"/>
    <w:rsid w:val="007678FA"/>
    <w:rsid w:val="00767AD3"/>
    <w:rsid w:val="00767B04"/>
    <w:rsid w:val="007706D9"/>
    <w:rsid w:val="00771A7D"/>
    <w:rsid w:val="00771A92"/>
    <w:rsid w:val="00771C0F"/>
    <w:rsid w:val="00771C8E"/>
    <w:rsid w:val="00771DCB"/>
    <w:rsid w:val="00772280"/>
    <w:rsid w:val="00772F69"/>
    <w:rsid w:val="00773485"/>
    <w:rsid w:val="0077364F"/>
    <w:rsid w:val="00774C67"/>
    <w:rsid w:val="0077504D"/>
    <w:rsid w:val="007760A5"/>
    <w:rsid w:val="00776E6C"/>
    <w:rsid w:val="007776BB"/>
    <w:rsid w:val="00777C43"/>
    <w:rsid w:val="00780A9B"/>
    <w:rsid w:val="007810AD"/>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551"/>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EEE"/>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386"/>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A52"/>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5E"/>
    <w:rsid w:val="008E027E"/>
    <w:rsid w:val="008E1FEB"/>
    <w:rsid w:val="008E24DC"/>
    <w:rsid w:val="008E328F"/>
    <w:rsid w:val="008E3548"/>
    <w:rsid w:val="008E38E6"/>
    <w:rsid w:val="008E3B1B"/>
    <w:rsid w:val="008E3EA6"/>
    <w:rsid w:val="008E4010"/>
    <w:rsid w:val="008E43BF"/>
    <w:rsid w:val="008E4477"/>
    <w:rsid w:val="008E5B7C"/>
    <w:rsid w:val="008E5C09"/>
    <w:rsid w:val="008E60B3"/>
    <w:rsid w:val="008F1323"/>
    <w:rsid w:val="008F13BF"/>
    <w:rsid w:val="008F195B"/>
    <w:rsid w:val="008F2365"/>
    <w:rsid w:val="008F2B76"/>
    <w:rsid w:val="008F3D50"/>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44D"/>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68D4"/>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4DF"/>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6EB"/>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42C"/>
    <w:rsid w:val="009E628A"/>
    <w:rsid w:val="009E7100"/>
    <w:rsid w:val="009F02E2"/>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07E35"/>
    <w:rsid w:val="00A07F20"/>
    <w:rsid w:val="00A10D1E"/>
    <w:rsid w:val="00A10D1F"/>
    <w:rsid w:val="00A10F4A"/>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CF4"/>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884"/>
    <w:rsid w:val="00AC3F2F"/>
    <w:rsid w:val="00AC45C7"/>
    <w:rsid w:val="00AC4EAF"/>
    <w:rsid w:val="00AC5807"/>
    <w:rsid w:val="00AC743C"/>
    <w:rsid w:val="00AC783F"/>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587"/>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7B2"/>
    <w:rsid w:val="00B95FE0"/>
    <w:rsid w:val="00B964A0"/>
    <w:rsid w:val="00B96B73"/>
    <w:rsid w:val="00B97237"/>
    <w:rsid w:val="00B975FA"/>
    <w:rsid w:val="00B9796D"/>
    <w:rsid w:val="00B97D91"/>
    <w:rsid w:val="00BA1608"/>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3A"/>
    <w:rsid w:val="00BD2920"/>
    <w:rsid w:val="00BD3B55"/>
    <w:rsid w:val="00BD4817"/>
    <w:rsid w:val="00BD5454"/>
    <w:rsid w:val="00BD572E"/>
    <w:rsid w:val="00BD5A9C"/>
    <w:rsid w:val="00BD5F94"/>
    <w:rsid w:val="00BD6BF7"/>
    <w:rsid w:val="00BD72E6"/>
    <w:rsid w:val="00BE01AE"/>
    <w:rsid w:val="00BE30D4"/>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098"/>
    <w:rsid w:val="00C3130B"/>
    <w:rsid w:val="00C31373"/>
    <w:rsid w:val="00C324F0"/>
    <w:rsid w:val="00C343BF"/>
    <w:rsid w:val="00C34414"/>
    <w:rsid w:val="00C3484C"/>
    <w:rsid w:val="00C35169"/>
    <w:rsid w:val="00C358EA"/>
    <w:rsid w:val="00C364E8"/>
    <w:rsid w:val="00C37090"/>
    <w:rsid w:val="00C3797F"/>
    <w:rsid w:val="00C4095B"/>
    <w:rsid w:val="00C410DC"/>
    <w:rsid w:val="00C43213"/>
    <w:rsid w:val="00C4327F"/>
    <w:rsid w:val="00C43524"/>
    <w:rsid w:val="00C435DD"/>
    <w:rsid w:val="00C4379C"/>
    <w:rsid w:val="00C43C2C"/>
    <w:rsid w:val="00C4474F"/>
    <w:rsid w:val="00C4487D"/>
    <w:rsid w:val="00C45620"/>
    <w:rsid w:val="00C4593E"/>
    <w:rsid w:val="00C464BA"/>
    <w:rsid w:val="00C46CE0"/>
    <w:rsid w:val="00C47018"/>
    <w:rsid w:val="00C47611"/>
    <w:rsid w:val="00C4795F"/>
    <w:rsid w:val="00C47D72"/>
    <w:rsid w:val="00C50C57"/>
    <w:rsid w:val="00C50D71"/>
    <w:rsid w:val="00C50D83"/>
    <w:rsid w:val="00C51512"/>
    <w:rsid w:val="00C527F9"/>
    <w:rsid w:val="00C53926"/>
    <w:rsid w:val="00C53D1C"/>
    <w:rsid w:val="00C54618"/>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CA5"/>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0ED"/>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CF6"/>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AC7"/>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6B7"/>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92A"/>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E76"/>
    <w:rsid w:val="00D812E8"/>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093"/>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8F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0DC2"/>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223"/>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E88"/>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5F16"/>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2DB"/>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A57"/>
    <w:rsid w:val="00ED6F1D"/>
    <w:rsid w:val="00EE0172"/>
    <w:rsid w:val="00EE09A4"/>
    <w:rsid w:val="00EE0EB3"/>
    <w:rsid w:val="00EE0EF1"/>
    <w:rsid w:val="00EE11C5"/>
    <w:rsid w:val="00EE1E28"/>
    <w:rsid w:val="00EE223A"/>
    <w:rsid w:val="00EE2663"/>
    <w:rsid w:val="00EE3CA0"/>
    <w:rsid w:val="00EE3F18"/>
    <w:rsid w:val="00EE3F5B"/>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2B"/>
    <w:rsid w:val="00EF7868"/>
    <w:rsid w:val="00F00C96"/>
    <w:rsid w:val="00F0114A"/>
    <w:rsid w:val="00F01D1E"/>
    <w:rsid w:val="00F02279"/>
    <w:rsid w:val="00F025FC"/>
    <w:rsid w:val="00F02DBC"/>
    <w:rsid w:val="00F03B10"/>
    <w:rsid w:val="00F04FC3"/>
    <w:rsid w:val="00F05954"/>
    <w:rsid w:val="00F06F30"/>
    <w:rsid w:val="00F07BB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273"/>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88B"/>
    <w:rsid w:val="00FB72F4"/>
    <w:rsid w:val="00FB78E7"/>
    <w:rsid w:val="00FB796B"/>
    <w:rsid w:val="00FB7E66"/>
    <w:rsid w:val="00FC096C"/>
    <w:rsid w:val="00FC0FDC"/>
    <w:rsid w:val="00FC22F4"/>
    <w:rsid w:val="00FC283C"/>
    <w:rsid w:val="00FC2F66"/>
    <w:rsid w:val="00FC31D8"/>
    <w:rsid w:val="00FC4412"/>
    <w:rsid w:val="00FC4B16"/>
    <w:rsid w:val="00FC573A"/>
    <w:rsid w:val="00FC5FA5"/>
    <w:rsid w:val="00FC6150"/>
    <w:rsid w:val="00FC65CD"/>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5D29"/>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C37090"/>
    <w:rPr>
      <w:color w:val="605E5C"/>
      <w:shd w:val="clear" w:color="auto" w:fill="E1DFDD"/>
    </w:rPr>
  </w:style>
  <w:style w:type="paragraph" w:customStyle="1" w:styleId="msonormal0">
    <w:name w:val="msonormal"/>
    <w:basedOn w:val="Normal"/>
    <w:rsid w:val="00E95F16"/>
    <w:pPr>
      <w:spacing w:before="100" w:beforeAutospacing="1" w:after="100" w:afterAutospacing="1"/>
    </w:pPr>
    <w:rPr>
      <w:lang w:val="ru-RU" w:eastAsia="ru-RU"/>
    </w:rPr>
  </w:style>
  <w:style w:type="paragraph" w:customStyle="1" w:styleId="xl76">
    <w:name w:val="xl76"/>
    <w:basedOn w:val="Normal"/>
    <w:rsid w:val="00E95F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77">
    <w:name w:val="xl77"/>
    <w:basedOn w:val="Normal"/>
    <w:rsid w:val="00E95F1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ru-RU" w:eastAsia="ru-RU"/>
    </w:rPr>
  </w:style>
  <w:style w:type="paragraph" w:customStyle="1" w:styleId="xl78">
    <w:name w:val="xl78"/>
    <w:basedOn w:val="Normal"/>
    <w:rsid w:val="00E95F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79">
    <w:name w:val="xl79"/>
    <w:basedOn w:val="Normal"/>
    <w:rsid w:val="00E95F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RU" w:eastAsia="ru-RU"/>
    </w:rPr>
  </w:style>
  <w:style w:type="paragraph" w:customStyle="1" w:styleId="xl80">
    <w:name w:val="xl80"/>
    <w:basedOn w:val="Normal"/>
    <w:rsid w:val="00E95F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ru-RU" w:eastAsia="ru-RU"/>
    </w:rPr>
  </w:style>
  <w:style w:type="paragraph" w:customStyle="1" w:styleId="xl81">
    <w:name w:val="xl81"/>
    <w:basedOn w:val="Normal"/>
    <w:rsid w:val="00E95F1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82">
    <w:name w:val="xl82"/>
    <w:basedOn w:val="Normal"/>
    <w:rsid w:val="00E95F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83">
    <w:name w:val="xl83"/>
    <w:basedOn w:val="Normal"/>
    <w:rsid w:val="00E95F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84">
    <w:name w:val="xl84"/>
    <w:basedOn w:val="Normal"/>
    <w:rsid w:val="00E95F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85">
    <w:name w:val="xl85"/>
    <w:basedOn w:val="Normal"/>
    <w:rsid w:val="00E95F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86">
    <w:name w:val="xl86"/>
    <w:basedOn w:val="Normal"/>
    <w:rsid w:val="00E95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7">
    <w:name w:val="xl87"/>
    <w:basedOn w:val="Normal"/>
    <w:rsid w:val="00E95F1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ru-RU" w:eastAsia="ru-RU"/>
    </w:rPr>
  </w:style>
  <w:style w:type="paragraph" w:customStyle="1" w:styleId="xl88">
    <w:name w:val="xl88"/>
    <w:basedOn w:val="Normal"/>
    <w:rsid w:val="00E95F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89">
    <w:name w:val="xl89"/>
    <w:basedOn w:val="Normal"/>
    <w:rsid w:val="00E95F1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color w:val="000000"/>
      <w:lang w:val="ru-RU" w:eastAsia="ru-RU"/>
    </w:rPr>
  </w:style>
  <w:style w:type="paragraph" w:customStyle="1" w:styleId="xl90">
    <w:name w:val="xl90"/>
    <w:basedOn w:val="Normal"/>
    <w:rsid w:val="00E95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color w:val="000000"/>
      <w:lang w:val="ru-RU" w:eastAsia="ru-RU"/>
    </w:rPr>
  </w:style>
  <w:style w:type="paragraph" w:customStyle="1" w:styleId="xl91">
    <w:name w:val="xl91"/>
    <w:basedOn w:val="Normal"/>
    <w:rsid w:val="00E95F16"/>
    <w:pPr>
      <w:pBdr>
        <w:bottom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92">
    <w:name w:val="xl92"/>
    <w:basedOn w:val="Normal"/>
    <w:rsid w:val="00E95F16"/>
    <w:pPr>
      <w:spacing w:before="100" w:beforeAutospacing="1" w:after="100" w:afterAutospacing="1"/>
    </w:pPr>
    <w:rPr>
      <w:rFonts w:ascii="Times Armenian" w:hAnsi="Times Armenian"/>
      <w:lang w:val="ru-RU" w:eastAsia="ru-RU"/>
    </w:rPr>
  </w:style>
  <w:style w:type="paragraph" w:customStyle="1" w:styleId="xl93">
    <w:name w:val="xl93"/>
    <w:basedOn w:val="Normal"/>
    <w:rsid w:val="00E95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4">
    <w:name w:val="xl94"/>
    <w:basedOn w:val="Normal"/>
    <w:rsid w:val="00E95F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95">
    <w:name w:val="xl95"/>
    <w:basedOn w:val="Normal"/>
    <w:rsid w:val="00E95F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96">
    <w:name w:val="xl96"/>
    <w:basedOn w:val="Normal"/>
    <w:rsid w:val="00E95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7">
    <w:name w:val="xl97"/>
    <w:basedOn w:val="Normal"/>
    <w:rsid w:val="00E95F1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ru-RU" w:eastAsia="ru-RU"/>
    </w:rPr>
  </w:style>
  <w:style w:type="character" w:customStyle="1" w:styleId="285pt">
    <w:name w:val="Основной текст (2) + 8;5 pt;Не курсив"/>
    <w:rsid w:val="008E3EA6"/>
    <w:rPr>
      <w:rFonts w:ascii="Tahoma" w:eastAsia="Tahoma" w:hAnsi="Tahoma" w:cs="Tahoma"/>
      <w:b w:val="0"/>
      <w:bCs w:val="0"/>
      <w:i/>
      <w:iCs/>
      <w:smallCaps w:val="0"/>
      <w:strike w:val="0"/>
      <w:color w:val="000000"/>
      <w:spacing w:val="0"/>
      <w:w w:val="100"/>
      <w:position w:val="0"/>
      <w:sz w:val="17"/>
      <w:szCs w:val="17"/>
      <w:u w:val="none"/>
      <w:lang w:val="hy-AM" w:eastAsia="hy-AM" w:bidi="hy-AM"/>
    </w:rPr>
  </w:style>
  <w:style w:type="paragraph" w:customStyle="1" w:styleId="1">
    <w:name w:val="Абзац списка1"/>
    <w:basedOn w:val="Normal"/>
    <w:uiPriority w:val="99"/>
    <w:qFormat/>
    <w:rsid w:val="00D812E8"/>
    <w:pPr>
      <w:spacing w:after="200" w:line="276" w:lineRule="auto"/>
      <w:ind w:left="720"/>
      <w:contextualSpacing/>
    </w:pPr>
    <w:rPr>
      <w:rFonts w:ascii="Calibri" w:eastAsia="Calibri" w:hAnsi="Calibri"/>
      <w:sz w:val="22"/>
      <w:szCs w:val="22"/>
    </w:rPr>
  </w:style>
  <w:style w:type="paragraph" w:styleId="HTMLPreformatted">
    <w:name w:val="HTML Preformatted"/>
    <w:basedOn w:val="Normal"/>
    <w:link w:val="HTMLPreformattedChar"/>
    <w:uiPriority w:val="99"/>
    <w:unhideWhenUsed/>
    <w:rsid w:val="00D81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D812E8"/>
    <w:rPr>
      <w:rFonts w:ascii="Courier New" w:hAnsi="Courier New"/>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300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8514031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6610092">
      <w:bodyDiv w:val="1"/>
      <w:marLeft w:val="0"/>
      <w:marRight w:val="0"/>
      <w:marTop w:val="0"/>
      <w:marBottom w:val="0"/>
      <w:divBdr>
        <w:top w:val="none" w:sz="0" w:space="0" w:color="auto"/>
        <w:left w:val="none" w:sz="0" w:space="0" w:color="auto"/>
        <w:bottom w:val="none" w:sz="0" w:space="0" w:color="auto"/>
        <w:right w:val="none" w:sz="0" w:space="0" w:color="auto"/>
      </w:divBdr>
    </w:div>
    <w:div w:id="3682634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6211662">
      <w:bodyDiv w:val="1"/>
      <w:marLeft w:val="0"/>
      <w:marRight w:val="0"/>
      <w:marTop w:val="0"/>
      <w:marBottom w:val="0"/>
      <w:divBdr>
        <w:top w:val="none" w:sz="0" w:space="0" w:color="auto"/>
        <w:left w:val="none" w:sz="0" w:space="0" w:color="auto"/>
        <w:bottom w:val="none" w:sz="0" w:space="0" w:color="auto"/>
        <w:right w:val="none" w:sz="0" w:space="0" w:color="auto"/>
      </w:divBdr>
    </w:div>
    <w:div w:id="653410388">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10110328">
      <w:bodyDiv w:val="1"/>
      <w:marLeft w:val="0"/>
      <w:marRight w:val="0"/>
      <w:marTop w:val="0"/>
      <w:marBottom w:val="0"/>
      <w:divBdr>
        <w:top w:val="none" w:sz="0" w:space="0" w:color="auto"/>
        <w:left w:val="none" w:sz="0" w:space="0" w:color="auto"/>
        <w:bottom w:val="none" w:sz="0" w:space="0" w:color="auto"/>
        <w:right w:val="none" w:sz="0" w:space="0" w:color="auto"/>
      </w:divBdr>
    </w:div>
    <w:div w:id="727537803">
      <w:bodyDiv w:val="1"/>
      <w:marLeft w:val="0"/>
      <w:marRight w:val="0"/>
      <w:marTop w:val="0"/>
      <w:marBottom w:val="0"/>
      <w:divBdr>
        <w:top w:val="none" w:sz="0" w:space="0" w:color="auto"/>
        <w:left w:val="none" w:sz="0" w:space="0" w:color="auto"/>
        <w:bottom w:val="none" w:sz="0" w:space="0" w:color="auto"/>
        <w:right w:val="none" w:sz="0" w:space="0" w:color="auto"/>
      </w:divBdr>
    </w:div>
    <w:div w:id="797724332">
      <w:bodyDiv w:val="1"/>
      <w:marLeft w:val="0"/>
      <w:marRight w:val="0"/>
      <w:marTop w:val="0"/>
      <w:marBottom w:val="0"/>
      <w:divBdr>
        <w:top w:val="none" w:sz="0" w:space="0" w:color="auto"/>
        <w:left w:val="none" w:sz="0" w:space="0" w:color="auto"/>
        <w:bottom w:val="none" w:sz="0" w:space="0" w:color="auto"/>
        <w:right w:val="none" w:sz="0" w:space="0" w:color="auto"/>
      </w:divBdr>
    </w:div>
    <w:div w:id="810243808">
      <w:bodyDiv w:val="1"/>
      <w:marLeft w:val="0"/>
      <w:marRight w:val="0"/>
      <w:marTop w:val="0"/>
      <w:marBottom w:val="0"/>
      <w:divBdr>
        <w:top w:val="none" w:sz="0" w:space="0" w:color="auto"/>
        <w:left w:val="none" w:sz="0" w:space="0" w:color="auto"/>
        <w:bottom w:val="none" w:sz="0" w:space="0" w:color="auto"/>
        <w:right w:val="none" w:sz="0" w:space="0" w:color="auto"/>
      </w:divBdr>
    </w:div>
    <w:div w:id="865950093">
      <w:bodyDiv w:val="1"/>
      <w:marLeft w:val="0"/>
      <w:marRight w:val="0"/>
      <w:marTop w:val="0"/>
      <w:marBottom w:val="0"/>
      <w:divBdr>
        <w:top w:val="none" w:sz="0" w:space="0" w:color="auto"/>
        <w:left w:val="none" w:sz="0" w:space="0" w:color="auto"/>
        <w:bottom w:val="none" w:sz="0" w:space="0" w:color="auto"/>
        <w:right w:val="none" w:sz="0" w:space="0" w:color="auto"/>
      </w:divBdr>
    </w:div>
    <w:div w:id="93645153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87071447">
      <w:bodyDiv w:val="1"/>
      <w:marLeft w:val="0"/>
      <w:marRight w:val="0"/>
      <w:marTop w:val="0"/>
      <w:marBottom w:val="0"/>
      <w:divBdr>
        <w:top w:val="none" w:sz="0" w:space="0" w:color="auto"/>
        <w:left w:val="none" w:sz="0" w:space="0" w:color="auto"/>
        <w:bottom w:val="none" w:sz="0" w:space="0" w:color="auto"/>
        <w:right w:val="none" w:sz="0" w:space="0" w:color="auto"/>
      </w:divBdr>
    </w:div>
    <w:div w:id="121793595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229589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971475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832028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839866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10A4D-AB1C-484E-93DB-04C345474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64</Pages>
  <Words>21021</Words>
  <Characters>119822</Characters>
  <Application>Microsoft Office Word</Application>
  <DocSecurity>0</DocSecurity>
  <Lines>998</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140562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Srbuhi Nersisyan</cp:lastModifiedBy>
  <cp:revision>91</cp:revision>
  <cp:lastPrinted>2018-02-16T07:12:00Z</cp:lastPrinted>
  <dcterms:created xsi:type="dcterms:W3CDTF">2025-03-04T12:43:00Z</dcterms:created>
  <dcterms:modified xsi:type="dcterms:W3CDTF">2026-02-27T07:39:00Z</dcterms:modified>
</cp:coreProperties>
</file>